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726AC9"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113b-e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8D0606" w:rsidRPr="008D0606">
        <w:rPr>
          <w:b/>
          <w:noProof/>
          <w:sz w:val="24"/>
          <w:szCs w:val="24"/>
        </w:rPr>
        <w:t>04014</w:t>
      </w:r>
    </w:p>
    <w:p w14:paraId="7CB45193" w14:textId="38E63246"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12</w:t>
      </w:r>
      <w:r w:rsidR="00875A73">
        <w:rPr>
          <w:b/>
          <w:noProof/>
          <w:sz w:val="24"/>
          <w:szCs w:val="24"/>
        </w:rPr>
        <w:t xml:space="preserve"> - </w:t>
      </w:r>
      <w:bookmarkStart w:id="0" w:name="_GoBack"/>
      <w:bookmarkEnd w:id="0"/>
      <w:r w:rsidR="00737C72" w:rsidRPr="008D0606">
        <w:rPr>
          <w:b/>
          <w:noProof/>
          <w:sz w:val="24"/>
          <w:szCs w:val="24"/>
        </w:rPr>
        <w:t>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D9EB" w:rsidR="001E41F3" w:rsidRPr="00410371" w:rsidRDefault="0070701F" w:rsidP="0070701F">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12140" w:rsidR="001E41F3" w:rsidRPr="00410371" w:rsidRDefault="0070701F" w:rsidP="0070701F">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404F8" w:rsidR="001E41F3" w:rsidRPr="00410371" w:rsidRDefault="0070701F" w:rsidP="0070701F">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2B5EC" w:rsidR="001E41F3" w:rsidRPr="00410371" w:rsidRDefault="0070701F">
            <w:pPr>
              <w:pStyle w:val="CRCoverPage"/>
              <w:spacing w:after="0"/>
              <w:jc w:val="center"/>
              <w:rPr>
                <w:noProof/>
                <w:sz w:val="28"/>
              </w:rPr>
            </w:pPr>
            <w:r>
              <w:rPr>
                <w:b/>
                <w:noProof/>
                <w:sz w:val="28"/>
              </w:rPr>
              <w:t>12.13.0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41444" w:rsidR="001E41F3" w:rsidRDefault="006B09BC">
            <w:pPr>
              <w:pStyle w:val="CRCoverPage"/>
              <w:spacing w:after="0"/>
              <w:ind w:left="100"/>
              <w:rPr>
                <w:noProof/>
                <w:lang w:eastAsia="zh-CN"/>
              </w:rPr>
            </w:pPr>
            <w:r>
              <w:rPr>
                <w:rFonts w:hint="eastAsia"/>
                <w:noProof/>
                <w:lang w:eastAsia="zh-CN"/>
              </w:rPr>
              <w:t>C</w:t>
            </w:r>
            <w:r>
              <w:rPr>
                <w:noProof/>
                <w:lang w:eastAsia="zh-CN"/>
              </w:rPr>
              <w:t>orrection on category dependency for DL Category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96EC3" w:rsidR="001E41F3" w:rsidRDefault="006F0DC6">
            <w:pPr>
              <w:pStyle w:val="CRCoverPage"/>
              <w:spacing w:after="0"/>
              <w:ind w:left="100"/>
              <w:rPr>
                <w:noProof/>
              </w:rPr>
            </w:pPr>
            <w:r>
              <w:rPr>
                <w:noProof/>
              </w:rPr>
              <w:t>TEI12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6114C" w:rsidR="001E41F3" w:rsidRDefault="00387238" w:rsidP="008C39BD">
            <w:pPr>
              <w:pStyle w:val="CRCoverPage"/>
              <w:spacing w:after="0"/>
              <w:ind w:left="100"/>
              <w:rPr>
                <w:noProof/>
              </w:rPr>
            </w:pPr>
            <w:r>
              <w:rPr>
                <w:noProof/>
              </w:rPr>
              <w:t>2021-03-</w:t>
            </w:r>
            <w:r w:rsidR="008C39B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B06D8" w:rsidR="001E41F3" w:rsidRDefault="009C60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92F1A" w:rsidR="001E41F3" w:rsidRDefault="005615BB">
            <w:pPr>
              <w:pStyle w:val="CRCoverPage"/>
              <w:spacing w:after="0"/>
              <w:ind w:left="100"/>
              <w:rPr>
                <w:noProof/>
              </w:rPr>
            </w:pPr>
            <w:r>
              <w:rPr>
                <w:noProof/>
              </w:rPr>
              <w:t>Rel-12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A42C" w14:textId="099449EC" w:rsidR="001E41F3" w:rsidRDefault="005A2D56">
            <w:pPr>
              <w:pStyle w:val="CRCoverPage"/>
              <w:spacing w:after="0"/>
              <w:ind w:left="100"/>
              <w:rPr>
                <w:noProof/>
                <w:lang w:eastAsia="zh-CN"/>
              </w:rPr>
            </w:pPr>
            <w:r>
              <w:rPr>
                <w:rFonts w:hint="eastAsia"/>
                <w:noProof/>
                <w:lang w:eastAsia="zh-CN"/>
              </w:rPr>
              <w:t>C</w:t>
            </w:r>
            <w:r>
              <w:rPr>
                <w:noProof/>
                <w:lang w:eastAsia="zh-CN"/>
              </w:rPr>
              <w:t>urrently, in Table 4.1A-6, the category dependency for DL categories is defined. For DL Category 13, it is required that the UE shall also support some categor</w:t>
            </w:r>
            <w:r w:rsidR="00A0001D">
              <w:rPr>
                <w:noProof/>
                <w:lang w:eastAsia="zh-CN"/>
              </w:rPr>
              <w:t>ies</w:t>
            </w:r>
            <w:r>
              <w:rPr>
                <w:noProof/>
                <w:lang w:eastAsia="zh-CN"/>
              </w:rPr>
              <w:t>, e.g.</w:t>
            </w:r>
          </w:p>
          <w:p w14:paraId="328C3465" w14:textId="77777777" w:rsidR="005A2D56" w:rsidRDefault="005A2D56" w:rsidP="005A2D56">
            <w:pPr>
              <w:pStyle w:val="CRCoverPage"/>
              <w:numPr>
                <w:ilvl w:val="0"/>
                <w:numId w:val="2"/>
              </w:numPr>
              <w:spacing w:after="0"/>
              <w:rPr>
                <w:noProof/>
                <w:lang w:eastAsia="zh-CN"/>
              </w:rPr>
            </w:pPr>
            <w:r>
              <w:rPr>
                <w:noProof/>
                <w:lang w:eastAsia="zh-CN"/>
              </w:rPr>
              <w:t xml:space="preserve">For DL Cat 13+UL Cat 3: </w:t>
            </w:r>
            <w:r>
              <w:t>Category 6, 4, 9 (if supported)</w:t>
            </w:r>
          </w:p>
          <w:p w14:paraId="58973598" w14:textId="77777777" w:rsidR="005A2D56" w:rsidRDefault="005A2D56" w:rsidP="005A2D56">
            <w:pPr>
              <w:pStyle w:val="CRCoverPage"/>
              <w:numPr>
                <w:ilvl w:val="0"/>
                <w:numId w:val="2"/>
              </w:numPr>
              <w:spacing w:after="0"/>
              <w:rPr>
                <w:noProof/>
                <w:lang w:eastAsia="zh-CN"/>
              </w:rPr>
            </w:pPr>
            <w:r>
              <w:t>For DL Cat 13+UL Cat 5</w:t>
            </w:r>
            <w:r>
              <w:rPr>
                <w:rFonts w:hint="eastAsia"/>
                <w:lang w:eastAsia="zh-CN"/>
              </w:rPr>
              <w:t>:</w:t>
            </w:r>
            <w:r>
              <w:rPr>
                <w:lang w:eastAsia="zh-CN"/>
              </w:rPr>
              <w:t xml:space="preserve"> </w:t>
            </w:r>
            <w:r w:rsidR="002D4F8E">
              <w:t>Category 6, 4, 9 (if supported)</w:t>
            </w:r>
          </w:p>
          <w:p w14:paraId="7D94E18C" w14:textId="063D51A1" w:rsidR="002D4F8E" w:rsidRDefault="002D4F8E" w:rsidP="005A2D56">
            <w:pPr>
              <w:pStyle w:val="CRCoverPage"/>
              <w:numPr>
                <w:ilvl w:val="0"/>
                <w:numId w:val="2"/>
              </w:numPr>
              <w:spacing w:after="0"/>
              <w:rPr>
                <w:noProof/>
                <w:lang w:eastAsia="zh-CN"/>
              </w:rPr>
            </w:pPr>
            <w:r>
              <w:t>For DL Cat 13+UL Cat 7</w:t>
            </w:r>
            <w:r>
              <w:rPr>
                <w:rFonts w:hint="eastAsia"/>
                <w:lang w:eastAsia="zh-CN"/>
              </w:rPr>
              <w:t>:</w:t>
            </w:r>
            <w:r>
              <w:rPr>
                <w:lang w:eastAsia="zh-CN"/>
              </w:rPr>
              <w:t xml:space="preserve"> </w:t>
            </w:r>
            <w:r>
              <w:t>Category 7</w:t>
            </w:r>
            <w:r>
              <w:rPr>
                <w:lang w:eastAsia="zh-CN"/>
              </w:rPr>
              <w:t>, 4, 10</w:t>
            </w:r>
            <w:r>
              <w:t xml:space="preserve"> (if supported)</w:t>
            </w:r>
          </w:p>
          <w:p w14:paraId="0E5B2EB7" w14:textId="77777777" w:rsidR="002D4F8E" w:rsidRDefault="002D4F8E" w:rsidP="002D4F8E">
            <w:pPr>
              <w:pStyle w:val="CRCoverPage"/>
              <w:numPr>
                <w:ilvl w:val="0"/>
                <w:numId w:val="2"/>
              </w:numPr>
              <w:spacing w:after="0"/>
              <w:rPr>
                <w:noProof/>
                <w:lang w:eastAsia="zh-CN"/>
              </w:rPr>
            </w:pPr>
            <w:r>
              <w:t>For DL Cat 13+UL Cat 13</w:t>
            </w:r>
            <w:r>
              <w:rPr>
                <w:rFonts w:hint="eastAsia"/>
                <w:lang w:eastAsia="zh-CN"/>
              </w:rPr>
              <w:t>:</w:t>
            </w:r>
            <w:r>
              <w:rPr>
                <w:lang w:eastAsia="zh-CN"/>
              </w:rPr>
              <w:t xml:space="preserve"> </w:t>
            </w:r>
            <w:r>
              <w:t>Category 7, 4, 10 (if supported)</w:t>
            </w:r>
          </w:p>
          <w:p w14:paraId="5B1BD8E1" w14:textId="77777777" w:rsidR="002D4F8E" w:rsidRDefault="002D4F8E" w:rsidP="002D4F8E">
            <w:pPr>
              <w:pStyle w:val="CRCoverPage"/>
              <w:spacing w:after="0"/>
              <w:ind w:left="100"/>
              <w:rPr>
                <w:noProof/>
                <w:lang w:eastAsia="zh-CN"/>
              </w:rPr>
            </w:pPr>
          </w:p>
          <w:p w14:paraId="565C04A2" w14:textId="17EC0497" w:rsidR="002D4F8E" w:rsidRDefault="00C3505A" w:rsidP="002D4F8E">
            <w:pPr>
              <w:pStyle w:val="CRCoverPage"/>
              <w:spacing w:after="0"/>
              <w:ind w:left="100"/>
              <w:rPr>
                <w:noProof/>
                <w:lang w:eastAsia="zh-CN"/>
              </w:rPr>
            </w:pPr>
            <w:r>
              <w:rPr>
                <w:rFonts w:hint="eastAsia"/>
                <w:noProof/>
                <w:lang w:eastAsia="zh-CN"/>
              </w:rPr>
              <w:t>H</w:t>
            </w:r>
            <w:r>
              <w:rPr>
                <w:noProof/>
                <w:lang w:eastAsia="zh-CN"/>
              </w:rPr>
              <w:t>ere the wording (if supported) can be interpreted in two ways:</w:t>
            </w:r>
          </w:p>
          <w:p w14:paraId="5478CC87" w14:textId="01641F61" w:rsidR="00C3505A" w:rsidRDefault="00C3505A" w:rsidP="00C3505A">
            <w:pPr>
              <w:pStyle w:val="CRCoverPage"/>
              <w:numPr>
                <w:ilvl w:val="0"/>
                <w:numId w:val="2"/>
              </w:numPr>
              <w:spacing w:after="0"/>
              <w:rPr>
                <w:noProof/>
                <w:lang w:eastAsia="zh-CN"/>
              </w:rPr>
            </w:pPr>
            <w:r>
              <w:rPr>
                <w:noProof/>
                <w:lang w:eastAsia="zh-CN"/>
              </w:rPr>
              <w:t>The w</w:t>
            </w:r>
            <w:r w:rsidR="000528AA">
              <w:rPr>
                <w:noProof/>
                <w:lang w:eastAsia="zh-CN"/>
              </w:rPr>
              <w:t>or</w:t>
            </w:r>
            <w:r>
              <w:rPr>
                <w:noProof/>
                <w:lang w:eastAsia="zh-CN"/>
              </w:rPr>
              <w:t>ding covers all the categories before it</w:t>
            </w:r>
          </w:p>
          <w:p w14:paraId="7DCF24AD" w14:textId="4172047C" w:rsidR="00C3505A" w:rsidRDefault="00C3505A" w:rsidP="00C3505A">
            <w:pPr>
              <w:pStyle w:val="CRCoverPage"/>
              <w:numPr>
                <w:ilvl w:val="0"/>
                <w:numId w:val="2"/>
              </w:numPr>
              <w:spacing w:after="0"/>
              <w:rPr>
                <w:noProof/>
                <w:lang w:eastAsia="zh-CN"/>
              </w:rPr>
            </w:pPr>
            <w:r>
              <w:rPr>
                <w:noProof/>
                <w:lang w:eastAsia="zh-CN"/>
              </w:rPr>
              <w:t>The wording only covers the category just before it</w:t>
            </w:r>
          </w:p>
          <w:p w14:paraId="409ED2A3" w14:textId="77777777" w:rsidR="002D4F8E" w:rsidRDefault="002D4F8E" w:rsidP="002D4F8E">
            <w:pPr>
              <w:pStyle w:val="CRCoverPage"/>
              <w:spacing w:after="0"/>
              <w:ind w:left="100"/>
              <w:rPr>
                <w:noProof/>
                <w:lang w:eastAsia="zh-CN"/>
              </w:rPr>
            </w:pPr>
          </w:p>
          <w:p w14:paraId="2B313FA6" w14:textId="5832B31C" w:rsidR="001B5FA3" w:rsidRDefault="001B5FA3" w:rsidP="002D4F8E">
            <w:pPr>
              <w:pStyle w:val="CRCoverPage"/>
              <w:spacing w:after="0"/>
              <w:ind w:left="100"/>
              <w:rPr>
                <w:noProof/>
                <w:lang w:eastAsia="zh-CN"/>
              </w:rPr>
            </w:pPr>
            <w:r>
              <w:rPr>
                <w:noProof/>
                <w:lang w:eastAsia="zh-CN"/>
              </w:rPr>
              <w:t>In the past, the CR R2-165855 CR 1337 introduced the relevant chang</w:t>
            </w:r>
            <w:r w:rsidR="00477F03">
              <w:rPr>
                <w:noProof/>
                <w:lang w:eastAsia="zh-CN"/>
              </w:rPr>
              <w:t>e</w:t>
            </w:r>
            <w:r>
              <w:rPr>
                <w:noProof/>
                <w:lang w:eastAsia="zh-CN"/>
              </w:rPr>
              <w:t>s, and the summary of change is as below:</w:t>
            </w:r>
          </w:p>
          <w:p w14:paraId="7C505618" w14:textId="13AAAB9B" w:rsidR="001B5FA3" w:rsidRPr="001B5FA3" w:rsidRDefault="001B5FA3" w:rsidP="002D4F8E">
            <w:pPr>
              <w:pStyle w:val="CRCoverPage"/>
              <w:spacing w:after="0"/>
              <w:ind w:left="100"/>
              <w:rPr>
                <w:i/>
                <w:noProof/>
                <w:lang w:eastAsia="zh-CN"/>
              </w:rPr>
            </w:pPr>
            <w:r w:rsidRPr="001B5FA3">
              <w:rPr>
                <w:i/>
                <w:noProof/>
                <w:lang w:eastAsia="zh-CN"/>
              </w:rPr>
              <w:t>It is clarifed that the UE can indicate both ue-Category-v1170 (= CAT 9/10) and ue-CategoryDL-r12 (= CAT 13) simultaneously.</w:t>
            </w:r>
          </w:p>
          <w:p w14:paraId="28038C7C" w14:textId="77777777" w:rsidR="001B5FA3" w:rsidRDefault="001B5FA3" w:rsidP="002D4F8E">
            <w:pPr>
              <w:pStyle w:val="CRCoverPage"/>
              <w:spacing w:after="0"/>
              <w:ind w:left="100"/>
              <w:rPr>
                <w:noProof/>
                <w:lang w:eastAsia="zh-CN"/>
              </w:rPr>
            </w:pPr>
          </w:p>
          <w:p w14:paraId="4FDEDCF1" w14:textId="223CBE96" w:rsidR="00035B3D" w:rsidRDefault="001B5FA3" w:rsidP="00035B3D">
            <w:pPr>
              <w:pStyle w:val="CRCoverPage"/>
              <w:spacing w:after="0"/>
              <w:ind w:left="100"/>
              <w:rPr>
                <w:noProof/>
                <w:lang w:eastAsia="zh-CN"/>
              </w:rPr>
            </w:pPr>
            <w:r>
              <w:rPr>
                <w:rFonts w:hint="eastAsia"/>
                <w:noProof/>
                <w:lang w:eastAsia="zh-CN"/>
              </w:rPr>
              <w:t>B</w:t>
            </w:r>
            <w:r>
              <w:rPr>
                <w:noProof/>
                <w:lang w:eastAsia="zh-CN"/>
              </w:rPr>
              <w:t xml:space="preserve">ased on the CR, the wording “(if supported)” should only cover the category just before it. However, the current </w:t>
            </w:r>
            <w:r w:rsidR="00FF4044">
              <w:rPr>
                <w:noProof/>
                <w:lang w:eastAsia="zh-CN"/>
              </w:rPr>
              <w:t>text is not very clear on the category dependency.</w:t>
            </w:r>
            <w:r w:rsidR="00840874">
              <w:rPr>
                <w:noProof/>
                <w:lang w:eastAsia="zh-CN"/>
              </w:rPr>
              <w:t xml:space="preserve"> </w:t>
            </w:r>
            <w:r w:rsidR="00FF4044">
              <w:rPr>
                <w:noProof/>
                <w:lang w:eastAsia="zh-CN"/>
              </w:rPr>
              <w:t xml:space="preserve">If the first interpretation is </w:t>
            </w:r>
            <w:r w:rsidR="00035B3D">
              <w:rPr>
                <w:noProof/>
                <w:lang w:eastAsia="zh-CN"/>
              </w:rPr>
              <w:t>followed, it will change the meaning of legacy behaviours</w:t>
            </w:r>
            <w:r w:rsidR="00BA749C">
              <w:rPr>
                <w:noProof/>
                <w:lang w:eastAsia="zh-CN"/>
              </w:rPr>
              <w:t>. It is noted that Cat 4 is mandatory for UE, but other categories are optional</w:t>
            </w:r>
            <w:r w:rsidR="00035B3D">
              <w:rPr>
                <w:noProof/>
                <w:lang w:eastAsia="zh-CN"/>
              </w:rPr>
              <w:t>. For example, for DL Cat 13+UL Cat 3:</w:t>
            </w:r>
          </w:p>
          <w:p w14:paraId="586383D0" w14:textId="03984637" w:rsidR="00035B3D" w:rsidRDefault="00035B3D" w:rsidP="00035B3D">
            <w:pPr>
              <w:pStyle w:val="CRCoverPage"/>
              <w:numPr>
                <w:ilvl w:val="0"/>
                <w:numId w:val="2"/>
              </w:numPr>
              <w:spacing w:after="0"/>
              <w:rPr>
                <w:noProof/>
                <w:lang w:eastAsia="zh-CN"/>
              </w:rPr>
            </w:pPr>
            <w:r>
              <w:rPr>
                <w:noProof/>
                <w:lang w:eastAsia="zh-CN"/>
              </w:rPr>
              <w:t>Before the CR, the UE shall support Cat 6 and Cat 4</w:t>
            </w:r>
          </w:p>
          <w:p w14:paraId="33AE5EE9" w14:textId="7BECF65B" w:rsidR="00BA749C" w:rsidRDefault="00BA749C" w:rsidP="00035B3D">
            <w:pPr>
              <w:pStyle w:val="CRCoverPage"/>
              <w:numPr>
                <w:ilvl w:val="0"/>
                <w:numId w:val="2"/>
              </w:numPr>
              <w:spacing w:after="0"/>
              <w:rPr>
                <w:noProof/>
                <w:lang w:eastAsia="zh-CN"/>
              </w:rPr>
            </w:pPr>
            <w:r>
              <w:rPr>
                <w:noProof/>
                <w:lang w:eastAsia="zh-CN"/>
              </w:rPr>
              <w:t>After the CR, the UE will optionally support Cat 6</w:t>
            </w:r>
          </w:p>
          <w:p w14:paraId="226F2B15" w14:textId="3036A783" w:rsidR="00035B3D" w:rsidRDefault="00035B3D" w:rsidP="00035B3D">
            <w:pPr>
              <w:pStyle w:val="CRCoverPage"/>
              <w:spacing w:after="0"/>
              <w:ind w:left="100"/>
              <w:rPr>
                <w:noProof/>
                <w:lang w:eastAsia="zh-CN"/>
              </w:rPr>
            </w:pPr>
          </w:p>
          <w:p w14:paraId="2F25770E" w14:textId="73981560" w:rsidR="00263477" w:rsidRDefault="00724557" w:rsidP="002D4F8E">
            <w:pPr>
              <w:pStyle w:val="CRCoverPage"/>
              <w:spacing w:after="0"/>
              <w:ind w:left="100"/>
              <w:rPr>
                <w:noProof/>
                <w:lang w:eastAsia="zh-CN"/>
              </w:rPr>
            </w:pPr>
            <w:r>
              <w:rPr>
                <w:rFonts w:hint="eastAsia"/>
                <w:noProof/>
                <w:lang w:eastAsia="zh-CN"/>
              </w:rPr>
              <w:t>F</w:t>
            </w:r>
            <w:r>
              <w:rPr>
                <w:noProof/>
                <w:lang w:eastAsia="zh-CN"/>
              </w:rPr>
              <w:t>rom network point of view, it may lead to wrong configuration as it may send configuration for Cat 6 but the UE is actually not supporting Cat 6.</w:t>
            </w:r>
          </w:p>
          <w:p w14:paraId="6290A168" w14:textId="77777777" w:rsidR="00A74DE0" w:rsidRDefault="00A74DE0" w:rsidP="002D4F8E">
            <w:pPr>
              <w:pStyle w:val="CRCoverPage"/>
              <w:spacing w:after="0"/>
              <w:ind w:left="100"/>
              <w:rPr>
                <w:noProof/>
                <w:lang w:eastAsia="zh-CN"/>
              </w:rPr>
            </w:pPr>
          </w:p>
          <w:p w14:paraId="7BF10E8D" w14:textId="1E12B487" w:rsidR="00A74DE0" w:rsidRDefault="00A74DE0" w:rsidP="002D4F8E">
            <w:pPr>
              <w:pStyle w:val="CRCoverPage"/>
              <w:spacing w:after="0"/>
              <w:ind w:left="100"/>
              <w:rPr>
                <w:noProof/>
                <w:lang w:eastAsia="zh-CN"/>
              </w:rPr>
            </w:pPr>
            <w:r>
              <w:rPr>
                <w:rFonts w:hint="eastAsia"/>
                <w:noProof/>
                <w:lang w:eastAsia="zh-CN"/>
              </w:rPr>
              <w:t>I</w:t>
            </w:r>
            <w:r>
              <w:rPr>
                <w:noProof/>
                <w:lang w:eastAsia="zh-CN"/>
              </w:rPr>
              <w:t>n comparison, we also checked other specifications. One example in TS 38.306 is shown as below, and it can be seen that separate “if supported” are defined if more than one o</w:t>
            </w:r>
            <w:r w:rsidR="008C5A01">
              <w:rPr>
                <w:noProof/>
                <w:lang w:eastAsia="zh-CN"/>
              </w:rPr>
              <w:t>bject is mentioned in one sentence.</w:t>
            </w:r>
          </w:p>
          <w:p w14:paraId="3FC130D4" w14:textId="77777777" w:rsidR="00A74DE0" w:rsidRPr="00F11278" w:rsidRDefault="00A74DE0" w:rsidP="00A74DE0">
            <w:pPr>
              <w:pStyle w:val="TAL"/>
              <w:rPr>
                <w:b/>
                <w:bCs/>
                <w:i/>
                <w:iCs/>
              </w:rPr>
            </w:pPr>
            <w:r w:rsidRPr="00F11278">
              <w:rPr>
                <w:b/>
                <w:bCs/>
                <w:i/>
                <w:iCs/>
              </w:rPr>
              <w:lastRenderedPageBreak/>
              <w:t>mcgRLF-RecoveryViaSCG-r16</w:t>
            </w:r>
          </w:p>
          <w:p w14:paraId="618CFDA1" w14:textId="3666BE9D" w:rsidR="00A74DE0" w:rsidRDefault="00A74DE0" w:rsidP="002D4F8E">
            <w:pPr>
              <w:pStyle w:val="CRCoverPage"/>
              <w:spacing w:after="0"/>
              <w:ind w:left="100"/>
              <w:rPr>
                <w:noProof/>
                <w:lang w:eastAsia="zh-CN"/>
              </w:rPr>
            </w:pPr>
            <w:r w:rsidRPr="00F11278">
              <w:t xml:space="preserve">Indicates whether the UE supports recovery from MCG RLF via split SRB1 </w:t>
            </w:r>
            <w:r w:rsidRPr="00A74DE0">
              <w:rPr>
                <w:highlight w:val="yellow"/>
              </w:rPr>
              <w:t>(if supported)</w:t>
            </w:r>
            <w:r w:rsidRPr="00F11278">
              <w:t xml:space="preserve"> and via SRB3 </w:t>
            </w:r>
            <w:r w:rsidRPr="00A74DE0">
              <w:rPr>
                <w:highlight w:val="yellow"/>
              </w:rPr>
              <w:t>(if supported)</w:t>
            </w:r>
            <w:r w:rsidRPr="00F11278">
              <w:t xml:space="preserve"> as specified in TS 38.331[9].</w:t>
            </w:r>
          </w:p>
          <w:p w14:paraId="708AA7DE" w14:textId="327A0694" w:rsidR="001B5FA3" w:rsidRDefault="001B5FA3" w:rsidP="002D4F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2EEF" w14:textId="2AF38212" w:rsidR="00903F26" w:rsidRDefault="00903F26">
            <w:pPr>
              <w:pStyle w:val="CRCoverPage"/>
              <w:spacing w:after="0"/>
              <w:ind w:left="100"/>
              <w:rPr>
                <w:noProof/>
                <w:lang w:eastAsia="zh-CN"/>
              </w:rPr>
            </w:pPr>
            <w:r>
              <w:rPr>
                <w:noProof/>
                <w:lang w:eastAsia="zh-CN"/>
              </w:rPr>
              <w:t>For DL Cat 13+UL Cat 3, and DL Cat 13+UL Cat 5, change the wording:</w:t>
            </w:r>
          </w:p>
          <w:p w14:paraId="5AD1A6E8" w14:textId="3839A67A" w:rsidR="00903F26" w:rsidRDefault="00903F26" w:rsidP="00903F26">
            <w:pPr>
              <w:pStyle w:val="CRCoverPage"/>
              <w:numPr>
                <w:ilvl w:val="0"/>
                <w:numId w:val="2"/>
              </w:numPr>
              <w:spacing w:after="0"/>
              <w:rPr>
                <w:noProof/>
                <w:lang w:eastAsia="zh-CN"/>
              </w:rPr>
            </w:pPr>
            <w:r>
              <w:rPr>
                <w:noProof/>
                <w:lang w:eastAsia="zh-CN"/>
              </w:rPr>
              <w:t>From “Category 6, 4, 9 (if supported)” to</w:t>
            </w:r>
          </w:p>
          <w:p w14:paraId="11251866" w14:textId="66B53F72" w:rsidR="00903F26" w:rsidRDefault="00903F26" w:rsidP="00903F26">
            <w:pPr>
              <w:pStyle w:val="CRCoverPage"/>
              <w:numPr>
                <w:ilvl w:val="0"/>
                <w:numId w:val="2"/>
              </w:numPr>
              <w:spacing w:after="0"/>
              <w:rPr>
                <w:noProof/>
                <w:lang w:eastAsia="zh-CN"/>
              </w:rPr>
            </w:pPr>
            <w:r>
              <w:rPr>
                <w:noProof/>
                <w:lang w:eastAsia="zh-CN"/>
              </w:rPr>
              <w:t>“Category 6, 4</w:t>
            </w:r>
          </w:p>
          <w:p w14:paraId="524FE85B" w14:textId="3FB608D5" w:rsidR="00903F26" w:rsidRDefault="00903F26" w:rsidP="00903F26">
            <w:pPr>
              <w:pStyle w:val="CRCoverPage"/>
              <w:spacing w:after="0"/>
              <w:ind w:left="460"/>
              <w:rPr>
                <w:noProof/>
                <w:lang w:eastAsia="zh-CN"/>
              </w:rPr>
            </w:pPr>
            <w:r>
              <w:rPr>
                <w:noProof/>
                <w:lang w:eastAsia="zh-CN"/>
              </w:rPr>
              <w:t>Category 9 (if supported)”</w:t>
            </w:r>
          </w:p>
          <w:p w14:paraId="6DD00C30" w14:textId="77777777" w:rsidR="005615BB" w:rsidRDefault="005615BB">
            <w:pPr>
              <w:pStyle w:val="CRCoverPage"/>
              <w:spacing w:after="0"/>
              <w:ind w:left="100"/>
              <w:rPr>
                <w:noProof/>
              </w:rPr>
            </w:pPr>
          </w:p>
          <w:p w14:paraId="1A38AEA1" w14:textId="46FC254A" w:rsidR="00903F26" w:rsidRDefault="00903F26" w:rsidP="00903F26">
            <w:pPr>
              <w:pStyle w:val="CRCoverPage"/>
              <w:spacing w:after="0"/>
              <w:ind w:left="100"/>
              <w:rPr>
                <w:noProof/>
                <w:lang w:eastAsia="zh-CN"/>
              </w:rPr>
            </w:pPr>
            <w:r>
              <w:rPr>
                <w:noProof/>
                <w:lang w:eastAsia="zh-CN"/>
              </w:rPr>
              <w:t>For DL Cat 13+UL Cat 7, and DL Cat 13+UL Cat 13, change the wording:</w:t>
            </w:r>
          </w:p>
          <w:p w14:paraId="0B9025B1" w14:textId="7B57CA9E" w:rsidR="00903F26" w:rsidRDefault="00903F26" w:rsidP="00903F26">
            <w:pPr>
              <w:pStyle w:val="CRCoverPage"/>
              <w:numPr>
                <w:ilvl w:val="0"/>
                <w:numId w:val="2"/>
              </w:numPr>
              <w:spacing w:after="0"/>
              <w:rPr>
                <w:noProof/>
                <w:lang w:eastAsia="zh-CN"/>
              </w:rPr>
            </w:pPr>
            <w:r>
              <w:rPr>
                <w:noProof/>
                <w:lang w:eastAsia="zh-CN"/>
              </w:rPr>
              <w:t>From “Category 6, 4, 10 (if supported)” to</w:t>
            </w:r>
          </w:p>
          <w:p w14:paraId="3402AA8E" w14:textId="77777777" w:rsidR="00903F26" w:rsidRDefault="00903F26" w:rsidP="00903F26">
            <w:pPr>
              <w:pStyle w:val="CRCoverPage"/>
              <w:numPr>
                <w:ilvl w:val="0"/>
                <w:numId w:val="2"/>
              </w:numPr>
              <w:spacing w:after="0"/>
              <w:rPr>
                <w:noProof/>
                <w:lang w:eastAsia="zh-CN"/>
              </w:rPr>
            </w:pPr>
            <w:r>
              <w:rPr>
                <w:noProof/>
                <w:lang w:eastAsia="zh-CN"/>
              </w:rPr>
              <w:t>“Category 6, 4</w:t>
            </w:r>
          </w:p>
          <w:p w14:paraId="6555C65A" w14:textId="735B062F" w:rsidR="00903F26" w:rsidRDefault="00903F26" w:rsidP="00903F26">
            <w:pPr>
              <w:pStyle w:val="CRCoverPage"/>
              <w:spacing w:after="0"/>
              <w:ind w:left="460"/>
              <w:rPr>
                <w:noProof/>
                <w:lang w:eastAsia="zh-CN"/>
              </w:rPr>
            </w:pPr>
            <w:r>
              <w:rPr>
                <w:noProof/>
                <w:lang w:eastAsia="zh-CN"/>
              </w:rPr>
              <w:t>Category 10 (if supported)”</w:t>
            </w:r>
          </w:p>
          <w:p w14:paraId="61708D30" w14:textId="77777777" w:rsidR="005615BB" w:rsidRDefault="005615BB">
            <w:pPr>
              <w:pStyle w:val="CRCoverPage"/>
              <w:spacing w:after="0"/>
              <w:ind w:left="100"/>
              <w:rPr>
                <w:noProof/>
              </w:rPr>
            </w:pPr>
          </w:p>
          <w:p w14:paraId="35E55F1A" w14:textId="2212FEE4" w:rsidR="005615BB" w:rsidRPr="005615BB" w:rsidRDefault="005615BB">
            <w:pPr>
              <w:pStyle w:val="CRCoverPage"/>
              <w:spacing w:after="0"/>
              <w:ind w:left="100"/>
              <w:rPr>
                <w:b/>
                <w:noProof/>
                <w:lang w:eastAsia="zh-CN"/>
              </w:rPr>
            </w:pPr>
            <w:r w:rsidRPr="005615BB">
              <w:rPr>
                <w:rFonts w:hint="eastAsia"/>
                <w:b/>
                <w:noProof/>
                <w:lang w:eastAsia="zh-CN"/>
              </w:rPr>
              <w:t>I</w:t>
            </w:r>
            <w:r w:rsidRPr="005615BB">
              <w:rPr>
                <w:b/>
                <w:noProof/>
                <w:lang w:eastAsia="zh-CN"/>
              </w:rPr>
              <w:t>mpact Analysis</w:t>
            </w:r>
          </w:p>
          <w:p w14:paraId="3B7E3B2B" w14:textId="722C0D55" w:rsidR="005615BB" w:rsidRPr="005615BB" w:rsidRDefault="005615BB">
            <w:pPr>
              <w:pStyle w:val="CRCoverPage"/>
              <w:spacing w:after="0"/>
              <w:ind w:left="100"/>
              <w:rPr>
                <w:noProof/>
                <w:u w:val="single"/>
                <w:lang w:eastAsia="zh-CN"/>
              </w:rPr>
            </w:pPr>
            <w:r w:rsidRPr="005615BB">
              <w:rPr>
                <w:rFonts w:hint="eastAsia"/>
                <w:noProof/>
                <w:u w:val="single"/>
                <w:lang w:eastAsia="zh-CN"/>
              </w:rPr>
              <w:t>I</w:t>
            </w:r>
            <w:r w:rsidRPr="005615BB">
              <w:rPr>
                <w:noProof/>
                <w:u w:val="single"/>
                <w:lang w:eastAsia="zh-CN"/>
              </w:rPr>
              <w:t>mpacted functionality:</w:t>
            </w:r>
          </w:p>
          <w:p w14:paraId="1F08708A" w14:textId="4A8E176F" w:rsidR="005615BB" w:rsidRDefault="005615BB">
            <w:pPr>
              <w:pStyle w:val="CRCoverPage"/>
              <w:spacing w:after="0"/>
              <w:ind w:left="100"/>
              <w:rPr>
                <w:noProof/>
                <w:lang w:eastAsia="zh-CN"/>
              </w:rPr>
            </w:pPr>
            <w:r>
              <w:rPr>
                <w:noProof/>
                <w:lang w:eastAsia="zh-CN"/>
              </w:rPr>
              <w:t>UE category signalling</w:t>
            </w:r>
          </w:p>
          <w:p w14:paraId="4DC92F51" w14:textId="77777777" w:rsidR="005615BB" w:rsidRDefault="005615BB">
            <w:pPr>
              <w:pStyle w:val="CRCoverPage"/>
              <w:spacing w:after="0"/>
              <w:ind w:left="100"/>
              <w:rPr>
                <w:noProof/>
              </w:rPr>
            </w:pPr>
          </w:p>
          <w:p w14:paraId="1589A4EA" w14:textId="780871EC" w:rsidR="005F2A91" w:rsidRPr="005615BB" w:rsidRDefault="005F2A91" w:rsidP="005F2A91">
            <w:pPr>
              <w:pStyle w:val="CRCoverPage"/>
              <w:spacing w:after="0"/>
              <w:ind w:left="100"/>
              <w:rPr>
                <w:noProof/>
                <w:u w:val="single"/>
                <w:lang w:eastAsia="zh-CN"/>
              </w:rPr>
            </w:pPr>
            <w:r w:rsidRPr="005615BB">
              <w:rPr>
                <w:rFonts w:hint="eastAsia"/>
                <w:noProof/>
                <w:u w:val="single"/>
                <w:lang w:eastAsia="zh-CN"/>
              </w:rPr>
              <w:t>I</w:t>
            </w:r>
            <w:r>
              <w:rPr>
                <w:noProof/>
                <w:u w:val="single"/>
                <w:lang w:eastAsia="zh-CN"/>
              </w:rPr>
              <w:t>nter-operability</w:t>
            </w:r>
            <w:r w:rsidRPr="005615BB">
              <w:rPr>
                <w:noProof/>
                <w:u w:val="single"/>
                <w:lang w:eastAsia="zh-CN"/>
              </w:rPr>
              <w:t>:</w:t>
            </w:r>
          </w:p>
          <w:p w14:paraId="2675F01F" w14:textId="415894CA" w:rsidR="005F2A91" w:rsidRDefault="005F2A91" w:rsidP="005F2A91">
            <w:pPr>
              <w:pStyle w:val="CRCoverPage"/>
              <w:numPr>
                <w:ilvl w:val="0"/>
                <w:numId w:val="1"/>
              </w:numPr>
              <w:spacing w:after="0"/>
              <w:rPr>
                <w:noProof/>
                <w:lang w:eastAsia="zh-CN"/>
              </w:rPr>
            </w:pPr>
            <w:r>
              <w:rPr>
                <w:noProof/>
                <w:lang w:eastAsia="zh-CN"/>
              </w:rPr>
              <w:t>If the network is implemented accord</w:t>
            </w:r>
            <w:r w:rsidR="004F1A1D">
              <w:rPr>
                <w:noProof/>
                <w:lang w:eastAsia="zh-CN"/>
              </w:rPr>
              <w:t xml:space="preserve">ing to the CR but the UE is not, the UE may optionally support some categories </w:t>
            </w:r>
            <w:r w:rsidR="00AC04D4">
              <w:rPr>
                <w:noProof/>
                <w:lang w:eastAsia="zh-CN"/>
              </w:rPr>
              <w:t>but the network is not aware of it, and thus it may lead to</w:t>
            </w:r>
            <w:r w:rsidR="00D47A9F">
              <w:rPr>
                <w:noProof/>
                <w:lang w:eastAsia="zh-CN"/>
              </w:rPr>
              <w:t xml:space="preserve"> configuration</w:t>
            </w:r>
            <w:r w:rsidR="00AC04D4">
              <w:rPr>
                <w:noProof/>
                <w:lang w:eastAsia="zh-CN"/>
              </w:rPr>
              <w:t xml:space="preserve"> failures</w:t>
            </w:r>
            <w:r>
              <w:rPr>
                <w:noProof/>
                <w:lang w:eastAsia="zh-CN"/>
              </w:rPr>
              <w:t>.</w:t>
            </w:r>
          </w:p>
          <w:p w14:paraId="69F0DBD0" w14:textId="1ECC4BAF" w:rsidR="005F2A91" w:rsidRDefault="005F2A91" w:rsidP="005F2A91">
            <w:pPr>
              <w:pStyle w:val="CRCoverPage"/>
              <w:numPr>
                <w:ilvl w:val="0"/>
                <w:numId w:val="1"/>
              </w:numPr>
              <w:spacing w:after="0"/>
              <w:rPr>
                <w:noProof/>
                <w:lang w:eastAsia="zh-CN"/>
              </w:rPr>
            </w:pPr>
            <w:r>
              <w:rPr>
                <w:noProof/>
                <w:lang w:eastAsia="zh-CN"/>
              </w:rPr>
              <w:t>If the UE is implemented according to the CR but the network is not,</w:t>
            </w:r>
            <w:r w:rsidR="00D47A9F">
              <w:rPr>
                <w:noProof/>
                <w:lang w:eastAsia="zh-CN"/>
              </w:rPr>
              <w:t xml:space="preserve"> there is no inter-operability </w:t>
            </w:r>
            <w:r w:rsidR="003C16D6">
              <w:rPr>
                <w:noProof/>
                <w:lang w:eastAsia="zh-CN"/>
              </w:rPr>
              <w:t>issue</w:t>
            </w:r>
            <w:r w:rsidR="004C3091">
              <w:rPr>
                <w:noProof/>
                <w:lang w:eastAsia="zh-CN"/>
              </w:rPr>
              <w:t xml:space="preserve"> as the UE anyway supports all categories as defined</w:t>
            </w:r>
            <w:r w:rsidR="00840874">
              <w:rPr>
                <w:noProof/>
                <w:lang w:eastAsia="zh-CN"/>
              </w:rPr>
              <w:t xml:space="preserve"> in the specifications</w:t>
            </w:r>
            <w:r w:rsidR="00D47A9F">
              <w:rPr>
                <w:noProof/>
                <w:lang w:eastAsia="zh-CN"/>
              </w:rPr>
              <w:t>.</w:t>
            </w:r>
          </w:p>
          <w:p w14:paraId="31C656EC" w14:textId="77777777" w:rsidR="005615BB" w:rsidRDefault="005615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45D65" w:rsidR="001E41F3" w:rsidRDefault="007B60D7" w:rsidP="007B60D7">
            <w:pPr>
              <w:pStyle w:val="CRCoverPage"/>
              <w:spacing w:after="0"/>
              <w:ind w:left="100"/>
              <w:rPr>
                <w:noProof/>
                <w:lang w:eastAsia="zh-CN"/>
              </w:rPr>
            </w:pPr>
            <w:r>
              <w:rPr>
                <w:rFonts w:hint="eastAsia"/>
                <w:noProof/>
                <w:lang w:eastAsia="zh-CN"/>
              </w:rPr>
              <w:t>F</w:t>
            </w:r>
            <w:r>
              <w:rPr>
                <w:noProof/>
                <w:lang w:eastAsia="zh-CN"/>
              </w:rPr>
              <w:t>or UE supporing DL Cat 13+UL Cat 3, or DL Cat 13+UL Cat 5, or DL Cat 13+UL Cat 7, or DL Cat 13+UL Cat 13, it may happen that the UE optionally support some categories, and thus it may lead to configuration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5FBF" w:rsidR="001E41F3" w:rsidRDefault="008C39BD">
            <w:pPr>
              <w:pStyle w:val="CRCoverPage"/>
              <w:spacing w:after="0"/>
              <w:ind w:left="100"/>
              <w:rPr>
                <w:noProof/>
                <w:lang w:eastAsia="zh-CN"/>
              </w:rPr>
            </w:pPr>
            <w:r>
              <w:rPr>
                <w:rFonts w:hint="eastAsia"/>
                <w:noProof/>
                <w:lang w:eastAsia="zh-CN"/>
              </w:rPr>
              <w:t>4</w:t>
            </w:r>
            <w:r>
              <w:rPr>
                <w:noProof/>
                <w:lang w:eastAsia="zh-CN"/>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FF62B3E" w14:textId="77777777" w:rsidR="000010F7" w:rsidRPr="00BE5D2B" w:rsidRDefault="000010F7" w:rsidP="000010F7">
      <w:pPr>
        <w:pStyle w:val="2"/>
      </w:pPr>
      <w:bookmarkStart w:id="2" w:name="_Toc494129915"/>
      <w:r w:rsidRPr="00BE5D2B">
        <w:t>4.1</w:t>
      </w:r>
      <w:r w:rsidRPr="00BE5D2B">
        <w:rPr>
          <w:rFonts w:hint="eastAsia"/>
        </w:rPr>
        <w:t>A</w:t>
      </w:r>
      <w:r w:rsidRPr="00BE5D2B">
        <w:tab/>
      </w:r>
      <w:r w:rsidRPr="00BE5D2B">
        <w:rPr>
          <w:i/>
        </w:rPr>
        <w:t>ue-Category</w:t>
      </w:r>
      <w:r w:rsidRPr="00BE5D2B">
        <w:rPr>
          <w:rFonts w:hint="eastAsia"/>
          <w:i/>
        </w:rPr>
        <w:t>DL</w:t>
      </w:r>
      <w:r w:rsidRPr="00BE5D2B">
        <w:rPr>
          <w:rFonts w:hint="eastAsia"/>
        </w:rPr>
        <w:t xml:space="preserve"> and </w:t>
      </w:r>
      <w:r w:rsidRPr="00BE5D2B">
        <w:rPr>
          <w:i/>
        </w:rPr>
        <w:t>ue-Category</w:t>
      </w:r>
      <w:r w:rsidRPr="00BE5D2B">
        <w:rPr>
          <w:rFonts w:hint="eastAsia"/>
          <w:i/>
        </w:rPr>
        <w:t>UL</w:t>
      </w:r>
      <w:bookmarkEnd w:id="2"/>
    </w:p>
    <w:p w14:paraId="71E5979A" w14:textId="77777777" w:rsidR="000010F7" w:rsidRPr="00BE5D2B" w:rsidRDefault="000010F7" w:rsidP="000010F7">
      <w:pPr>
        <w:rPr>
          <w:lang w:eastAsia="zh-CN"/>
        </w:rPr>
      </w:pPr>
      <w:r w:rsidRPr="00BE5D2B">
        <w:t>The field</w:t>
      </w:r>
      <w:r w:rsidRPr="00BE5D2B">
        <w:rPr>
          <w:rFonts w:hint="eastAsia"/>
          <w:lang w:eastAsia="zh-CN"/>
        </w:rPr>
        <w:t>s</w:t>
      </w:r>
      <w:r w:rsidRPr="00BE5D2B">
        <w:t xml:space="preserve"> </w:t>
      </w:r>
      <w:r w:rsidRPr="00BE5D2B">
        <w:rPr>
          <w:i/>
        </w:rPr>
        <w:t>ue-Category</w:t>
      </w:r>
      <w:r w:rsidRPr="00BE5D2B">
        <w:rPr>
          <w:rFonts w:hint="eastAsia"/>
          <w:i/>
          <w:lang w:eastAsia="zh-CN"/>
        </w:rPr>
        <w:t>DL</w:t>
      </w:r>
      <w:r w:rsidRPr="00BE5D2B">
        <w:t xml:space="preserve"> </w:t>
      </w:r>
      <w:r w:rsidRPr="00BE5D2B">
        <w:rPr>
          <w:rFonts w:hint="eastAsia"/>
          <w:lang w:eastAsia="zh-CN"/>
        </w:rPr>
        <w:t xml:space="preserve">and </w:t>
      </w:r>
      <w:r w:rsidRPr="00BE5D2B">
        <w:rPr>
          <w:i/>
        </w:rPr>
        <w:t>ue-Category</w:t>
      </w:r>
      <w:r w:rsidRPr="00BE5D2B">
        <w:rPr>
          <w:rFonts w:hint="eastAsia"/>
          <w:i/>
          <w:lang w:eastAsia="zh-CN"/>
        </w:rPr>
        <w:t>UL</w:t>
      </w:r>
      <w:r w:rsidRPr="00BE5D2B">
        <w:t xml:space="preserve"> define downlink</w:t>
      </w:r>
      <w:r w:rsidRPr="00BE5D2B">
        <w:rPr>
          <w:rFonts w:hint="eastAsia"/>
          <w:lang w:eastAsia="zh-CN"/>
        </w:rPr>
        <w:t>/uplink</w:t>
      </w:r>
      <w:r w:rsidRPr="00BE5D2B">
        <w:t xml:space="preserve"> capability</w:t>
      </w:r>
      <w:r w:rsidRPr="00BE5D2B">
        <w:rPr>
          <w:rFonts w:hint="eastAsia"/>
          <w:lang w:eastAsia="zh-CN"/>
        </w:rPr>
        <w:t xml:space="preserve"> respectively</w:t>
      </w:r>
      <w:r w:rsidRPr="00BE5D2B">
        <w:t xml:space="preserve">. The parameters set by the UE </w:t>
      </w:r>
      <w:r w:rsidRPr="00BE5D2B">
        <w:rPr>
          <w:rFonts w:hint="eastAsia"/>
          <w:lang w:eastAsia="zh-CN"/>
        </w:rPr>
        <w:t xml:space="preserve">DL/UL </w:t>
      </w:r>
      <w:r w:rsidRPr="00BE5D2B">
        <w:t>Categories are defined in subclause 4.2. Tables 4.1</w:t>
      </w:r>
      <w:r>
        <w:t>A</w:t>
      </w:r>
      <w:r w:rsidRPr="00BE5D2B">
        <w:t>-1 and 4.1</w:t>
      </w:r>
      <w:r>
        <w:t>A</w:t>
      </w:r>
      <w:r w:rsidRPr="00BE5D2B">
        <w:t xml:space="preserve">-2 define the downlink and, respectively, uplink physical layer parameter values for each UE </w:t>
      </w:r>
      <w:r w:rsidRPr="00BE5D2B">
        <w:rPr>
          <w:rFonts w:hint="eastAsia"/>
          <w:lang w:eastAsia="zh-CN"/>
        </w:rPr>
        <w:t xml:space="preserve">DL/UL </w:t>
      </w:r>
      <w:r w:rsidRPr="00BE5D2B">
        <w:t>Category</w:t>
      </w:r>
      <w:r w:rsidRPr="00BE5D2B">
        <w:rPr>
          <w:i/>
          <w:iCs/>
        </w:rPr>
        <w:t xml:space="preserve"> </w:t>
      </w:r>
      <w:r w:rsidRPr="00BE5D2B">
        <w:t>Table 4.1</w:t>
      </w:r>
      <w:r>
        <w:t>A</w:t>
      </w:r>
      <w:r w:rsidRPr="00BE5D2B">
        <w:t>-4 defines the minimum capability for the maximum number of bits of a MCH transport block received within a TTI for an MBMS capable UE. Table 4.1</w:t>
      </w:r>
      <w:r>
        <w:t>A-6</w:t>
      </w:r>
      <w:r w:rsidRPr="00BE5D2B">
        <w:t xml:space="preserve"> defines the only combinations for UE UL and DL Categories that are allowed to be signalled with </w:t>
      </w:r>
      <w:r w:rsidRPr="00BE5D2B">
        <w:rPr>
          <w:i/>
          <w:iCs/>
        </w:rPr>
        <w:t>ue-CategoryDL</w:t>
      </w:r>
      <w:r w:rsidRPr="00BE5D2B">
        <w:t xml:space="preserve"> and </w:t>
      </w:r>
      <w:r w:rsidRPr="00BE5D2B">
        <w:rPr>
          <w:i/>
          <w:iCs/>
        </w:rPr>
        <w:t>ue-CategoryU</w:t>
      </w:r>
      <w:r>
        <w:rPr>
          <w:i/>
          <w:iCs/>
        </w:rPr>
        <w:t>L</w:t>
      </w:r>
      <w:r w:rsidRPr="00853F73">
        <w:rPr>
          <w:iCs/>
        </w:rPr>
        <w:t>.</w:t>
      </w:r>
      <w:r>
        <w:rPr>
          <w:iCs/>
        </w:rPr>
        <w:t xml:space="preserve"> </w:t>
      </w:r>
      <w:r w:rsidRPr="00BE5D2B">
        <w:rPr>
          <w:iCs/>
        </w:rPr>
        <w:t>Table 4.1</w:t>
      </w:r>
      <w:r>
        <w:rPr>
          <w:iCs/>
        </w:rPr>
        <w:t>A-6</w:t>
      </w:r>
      <w:r w:rsidRPr="00BE5D2B">
        <w:rPr>
          <w:iCs/>
        </w:rPr>
        <w:t xml:space="preserve"> also defines which UE Categories a UE shall indicate in addition to the </w:t>
      </w:r>
      <w:r w:rsidRPr="00BE5D2B">
        <w:t>combinations for UE UL and DL Categories</w:t>
      </w:r>
      <w:r w:rsidRPr="00BE5D2B">
        <w:rPr>
          <w:iCs/>
        </w:rPr>
        <w:t>.</w:t>
      </w:r>
      <w:r>
        <w:rPr>
          <w:iCs/>
        </w:rPr>
        <w:t xml:space="preserve"> </w:t>
      </w:r>
      <w:r w:rsidRPr="00940CBC">
        <w:t xml:space="preserve">A UE indicating </w:t>
      </w:r>
      <w:r>
        <w:t xml:space="preserve">DL </w:t>
      </w:r>
      <w:r w:rsidRPr="00940CBC">
        <w:t>category 1</w:t>
      </w:r>
      <w:r>
        <w:t>3</w:t>
      </w:r>
      <w:r w:rsidRPr="00940CBC">
        <w:t xml:space="preserve"> </w:t>
      </w:r>
      <w:r>
        <w:t xml:space="preserve">may indicate category 9 or 10 in </w:t>
      </w:r>
      <w:r w:rsidRPr="000A3293">
        <w:rPr>
          <w:i/>
        </w:rPr>
        <w:t>ue-Category-v1170</w:t>
      </w:r>
      <w:r w:rsidRPr="00940CBC">
        <w:t>.</w:t>
      </w:r>
    </w:p>
    <w:p w14:paraId="0FF5F25B" w14:textId="77777777" w:rsidR="000010F7" w:rsidRPr="00BE5D2B" w:rsidRDefault="000010F7" w:rsidP="000010F7">
      <w:pPr>
        <w:pStyle w:val="TH"/>
        <w:outlineLvl w:val="0"/>
        <w:rPr>
          <w:lang w:eastAsia="zh-CN"/>
        </w:rPr>
      </w:pPr>
      <w:r w:rsidRPr="00BE5D2B">
        <w:lastRenderedPageBreak/>
        <w:t>Table 4.1</w:t>
      </w:r>
      <w:r>
        <w:t>A</w:t>
      </w:r>
      <w:r w:rsidRPr="00BE5D2B">
        <w:t xml:space="preserve">-1: </w:t>
      </w:r>
      <w:r w:rsidRPr="00BE5D2B">
        <w:rPr>
          <w:lang w:eastAsia="ja-JP"/>
        </w:rPr>
        <w:t xml:space="preserve">Downlink </w:t>
      </w:r>
      <w:r w:rsidRPr="00BE5D2B">
        <w:t xml:space="preserve">physical layer parameter values set by the field </w:t>
      </w:r>
      <w:r w:rsidRPr="00BE5D2B">
        <w:rPr>
          <w:i/>
        </w:rPr>
        <w:t>ue-Category</w:t>
      </w:r>
      <w:r w:rsidRPr="00BE5D2B">
        <w:rPr>
          <w:rFonts w:hint="eastAsia"/>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0010F7" w:rsidRPr="00BE5D2B" w14:paraId="3C1B2D31" w14:textId="77777777" w:rsidTr="00CD4AAE">
        <w:tc>
          <w:tcPr>
            <w:tcW w:w="1668" w:type="dxa"/>
          </w:tcPr>
          <w:p w14:paraId="695F390A" w14:textId="77777777" w:rsidR="000010F7" w:rsidRPr="00BE5D2B" w:rsidRDefault="000010F7" w:rsidP="00CD4AAE">
            <w:pPr>
              <w:pStyle w:val="TAH"/>
            </w:pPr>
            <w:r w:rsidRPr="00BE5D2B">
              <w:lastRenderedPageBreak/>
              <w:t xml:space="preserve">UE </w:t>
            </w:r>
            <w:r w:rsidRPr="00BE5D2B">
              <w:rPr>
                <w:rFonts w:hint="eastAsia"/>
                <w:lang w:eastAsia="zh-CN"/>
              </w:rPr>
              <w:t xml:space="preserve">DL </w:t>
            </w:r>
            <w:r w:rsidRPr="00BE5D2B">
              <w:t>Category</w:t>
            </w:r>
          </w:p>
        </w:tc>
        <w:tc>
          <w:tcPr>
            <w:tcW w:w="2126" w:type="dxa"/>
          </w:tcPr>
          <w:p w14:paraId="051C2661" w14:textId="77777777" w:rsidR="000010F7" w:rsidRPr="00BE5D2B" w:rsidRDefault="000010F7" w:rsidP="00CD4AAE">
            <w:pPr>
              <w:pStyle w:val="TAH"/>
            </w:pPr>
            <w:r w:rsidRPr="00BE5D2B">
              <w:t>Maximum number of DL-SCH transport block bits received within a TTI (Note 1)</w:t>
            </w:r>
          </w:p>
        </w:tc>
        <w:tc>
          <w:tcPr>
            <w:tcW w:w="1843" w:type="dxa"/>
          </w:tcPr>
          <w:p w14:paraId="23F90060" w14:textId="77777777" w:rsidR="000010F7" w:rsidRPr="00BE5D2B" w:rsidRDefault="000010F7" w:rsidP="00CD4AAE">
            <w:pPr>
              <w:pStyle w:val="TAH"/>
            </w:pPr>
            <w:r w:rsidRPr="00BE5D2B">
              <w:t>Maximum number of bits of a DL-SCH transport block received within a TTI</w:t>
            </w:r>
          </w:p>
        </w:tc>
        <w:tc>
          <w:tcPr>
            <w:tcW w:w="1701" w:type="dxa"/>
          </w:tcPr>
          <w:p w14:paraId="22903200" w14:textId="77777777" w:rsidR="000010F7" w:rsidRPr="00BE5D2B" w:rsidRDefault="000010F7" w:rsidP="00CD4AAE">
            <w:pPr>
              <w:pStyle w:val="TAH"/>
            </w:pPr>
            <w:r w:rsidRPr="00BE5D2B">
              <w:t>Total number of soft channel bits</w:t>
            </w:r>
          </w:p>
        </w:tc>
        <w:tc>
          <w:tcPr>
            <w:tcW w:w="1842" w:type="dxa"/>
          </w:tcPr>
          <w:p w14:paraId="10DAFCA6" w14:textId="77777777" w:rsidR="000010F7" w:rsidRPr="00BE5D2B" w:rsidRDefault="000010F7" w:rsidP="00CD4AAE">
            <w:pPr>
              <w:pStyle w:val="TAH"/>
            </w:pPr>
            <w:r w:rsidRPr="00BE5D2B">
              <w:t>Maximum number of supported layers for spatial multiplexing in DL</w:t>
            </w:r>
          </w:p>
        </w:tc>
      </w:tr>
      <w:tr w:rsidR="000010F7" w:rsidRPr="00BE5D2B" w14:paraId="06B5FE6E" w14:textId="77777777" w:rsidTr="00CD4AAE">
        <w:tc>
          <w:tcPr>
            <w:tcW w:w="1668" w:type="dxa"/>
          </w:tcPr>
          <w:p w14:paraId="79A1962D" w14:textId="77777777" w:rsidR="000010F7" w:rsidRPr="00BE5D2B" w:rsidRDefault="000010F7" w:rsidP="00CD4AAE">
            <w:pPr>
              <w:pStyle w:val="TAL"/>
            </w:pPr>
            <w:r w:rsidRPr="00BE5D2B">
              <w:rPr>
                <w:rFonts w:hint="eastAsia"/>
                <w:lang w:eastAsia="zh-CN"/>
              </w:rPr>
              <w:t xml:space="preserve">DL </w:t>
            </w:r>
            <w:r w:rsidRPr="00BE5D2B">
              <w:t>Category 0 (Note 2)</w:t>
            </w:r>
          </w:p>
        </w:tc>
        <w:tc>
          <w:tcPr>
            <w:tcW w:w="2126" w:type="dxa"/>
          </w:tcPr>
          <w:p w14:paraId="470B3355" w14:textId="77777777" w:rsidR="000010F7" w:rsidRPr="00BE5D2B" w:rsidRDefault="000010F7" w:rsidP="00CD4AAE">
            <w:pPr>
              <w:pStyle w:val="TAL"/>
            </w:pPr>
            <w:r w:rsidRPr="00BE5D2B">
              <w:t>1000</w:t>
            </w:r>
          </w:p>
        </w:tc>
        <w:tc>
          <w:tcPr>
            <w:tcW w:w="1843" w:type="dxa"/>
          </w:tcPr>
          <w:p w14:paraId="13BD2ECE" w14:textId="77777777" w:rsidR="000010F7" w:rsidRPr="00BE5D2B" w:rsidRDefault="000010F7" w:rsidP="00CD4AAE">
            <w:pPr>
              <w:pStyle w:val="TAL"/>
            </w:pPr>
            <w:r w:rsidRPr="00BE5D2B">
              <w:t>1000</w:t>
            </w:r>
          </w:p>
        </w:tc>
        <w:tc>
          <w:tcPr>
            <w:tcW w:w="1701" w:type="dxa"/>
          </w:tcPr>
          <w:p w14:paraId="5BB95007" w14:textId="77777777" w:rsidR="000010F7" w:rsidRPr="00BE5D2B" w:rsidRDefault="000010F7" w:rsidP="00CD4AAE">
            <w:pPr>
              <w:pStyle w:val="TAL"/>
            </w:pPr>
            <w:r w:rsidRPr="00BE5D2B">
              <w:t>25344</w:t>
            </w:r>
          </w:p>
        </w:tc>
        <w:tc>
          <w:tcPr>
            <w:tcW w:w="1842" w:type="dxa"/>
          </w:tcPr>
          <w:p w14:paraId="6F400969" w14:textId="77777777" w:rsidR="000010F7" w:rsidRPr="00BE5D2B" w:rsidRDefault="000010F7" w:rsidP="00CD4AAE">
            <w:pPr>
              <w:pStyle w:val="TAL"/>
            </w:pPr>
            <w:r w:rsidRPr="00BE5D2B">
              <w:t>1</w:t>
            </w:r>
          </w:p>
        </w:tc>
      </w:tr>
      <w:tr w:rsidR="000010F7" w:rsidRPr="00BE5D2B" w14:paraId="020E7DAE" w14:textId="77777777" w:rsidTr="00CD4AAE">
        <w:tc>
          <w:tcPr>
            <w:tcW w:w="1668" w:type="dxa"/>
          </w:tcPr>
          <w:p w14:paraId="0EEE6A0D"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t>4</w:t>
            </w:r>
          </w:p>
        </w:tc>
        <w:tc>
          <w:tcPr>
            <w:tcW w:w="2126" w:type="dxa"/>
          </w:tcPr>
          <w:p w14:paraId="6B672F04" w14:textId="77777777" w:rsidR="000010F7" w:rsidRPr="00BE5D2B" w:rsidRDefault="000010F7" w:rsidP="00CD4AAE">
            <w:pPr>
              <w:pStyle w:val="TAL"/>
            </w:pPr>
            <w:r w:rsidRPr="00F66BE5">
              <w:t>150752</w:t>
            </w:r>
          </w:p>
        </w:tc>
        <w:tc>
          <w:tcPr>
            <w:tcW w:w="1843" w:type="dxa"/>
          </w:tcPr>
          <w:p w14:paraId="7083926E" w14:textId="77777777" w:rsidR="000010F7" w:rsidRPr="00BE5D2B" w:rsidRDefault="000010F7" w:rsidP="00CD4AAE">
            <w:pPr>
              <w:pStyle w:val="TAL"/>
            </w:pPr>
            <w:r w:rsidRPr="00F66BE5">
              <w:t>75376</w:t>
            </w:r>
          </w:p>
        </w:tc>
        <w:tc>
          <w:tcPr>
            <w:tcW w:w="1701" w:type="dxa"/>
          </w:tcPr>
          <w:p w14:paraId="0295680C" w14:textId="77777777" w:rsidR="000010F7" w:rsidRPr="00BE5D2B" w:rsidRDefault="000010F7" w:rsidP="00CD4AAE">
            <w:pPr>
              <w:pStyle w:val="TAL"/>
            </w:pPr>
            <w:r w:rsidRPr="00F66BE5">
              <w:t>1827072</w:t>
            </w:r>
          </w:p>
        </w:tc>
        <w:tc>
          <w:tcPr>
            <w:tcW w:w="1842" w:type="dxa"/>
          </w:tcPr>
          <w:p w14:paraId="38C53EFF" w14:textId="77777777" w:rsidR="000010F7" w:rsidRPr="00BE5D2B" w:rsidRDefault="000010F7" w:rsidP="00CD4AAE">
            <w:pPr>
              <w:pStyle w:val="TAL"/>
            </w:pPr>
            <w:r w:rsidRPr="00F66BE5">
              <w:t>2</w:t>
            </w:r>
          </w:p>
        </w:tc>
      </w:tr>
      <w:tr w:rsidR="000010F7" w:rsidRPr="00BE5D2B" w14:paraId="58B469EF" w14:textId="77777777" w:rsidTr="00CD4AAE">
        <w:tc>
          <w:tcPr>
            <w:tcW w:w="1668" w:type="dxa"/>
          </w:tcPr>
          <w:p w14:paraId="00F839CE" w14:textId="77777777" w:rsidR="000010F7" w:rsidRPr="00BE5D2B" w:rsidRDefault="000010F7" w:rsidP="00CD4AAE">
            <w:pPr>
              <w:pStyle w:val="TAL"/>
              <w:rPr>
                <w:lang w:eastAsia="zh-CN"/>
              </w:rPr>
            </w:pPr>
            <w:r w:rsidRPr="00BE5D2B">
              <w:rPr>
                <w:rFonts w:hint="eastAsia"/>
                <w:lang w:eastAsia="zh-CN"/>
              </w:rPr>
              <w:t xml:space="preserve">DL </w:t>
            </w:r>
            <w:r w:rsidRPr="00BE5D2B">
              <w:t>Category 6</w:t>
            </w:r>
          </w:p>
        </w:tc>
        <w:tc>
          <w:tcPr>
            <w:tcW w:w="2126" w:type="dxa"/>
          </w:tcPr>
          <w:p w14:paraId="4DCE5327" w14:textId="77777777" w:rsidR="000010F7" w:rsidRPr="00BE5D2B" w:rsidRDefault="000010F7" w:rsidP="00CD4AAE">
            <w:pPr>
              <w:pStyle w:val="TAL"/>
            </w:pPr>
            <w:r w:rsidRPr="00BE5D2B">
              <w:t>301504</w:t>
            </w:r>
          </w:p>
        </w:tc>
        <w:tc>
          <w:tcPr>
            <w:tcW w:w="1843" w:type="dxa"/>
          </w:tcPr>
          <w:p w14:paraId="7F58DC4B" w14:textId="77777777" w:rsidR="000010F7" w:rsidRPr="00BE5D2B" w:rsidRDefault="000010F7" w:rsidP="00CD4AAE">
            <w:pPr>
              <w:pStyle w:val="TAL"/>
            </w:pPr>
            <w:r w:rsidRPr="00BE5D2B">
              <w:t>149776 (4 layers</w:t>
            </w:r>
            <w:r w:rsidRPr="00BE5D2B">
              <w:rPr>
                <w:rFonts w:hint="eastAsia"/>
                <w:lang w:eastAsia="zh-CN"/>
              </w:rPr>
              <w:t xml:space="preserve">, </w:t>
            </w:r>
            <w:r w:rsidRPr="00BE5D2B">
              <w:rPr>
                <w:rFonts w:hint="eastAsia"/>
              </w:rPr>
              <w:t>64QAM</w:t>
            </w:r>
            <w:r w:rsidRPr="00BE5D2B">
              <w:t>)</w:t>
            </w:r>
          </w:p>
          <w:p w14:paraId="0F08343E" w14:textId="77777777" w:rsidR="000010F7" w:rsidRPr="00BE5D2B" w:rsidRDefault="000010F7" w:rsidP="00CD4AAE">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48C8DFE7" w14:textId="77777777" w:rsidR="000010F7" w:rsidRPr="00BE5D2B" w:rsidRDefault="000010F7" w:rsidP="00CD4AAE">
            <w:pPr>
              <w:pStyle w:val="TAL"/>
            </w:pPr>
            <w:r w:rsidRPr="00BE5D2B">
              <w:t>3654144</w:t>
            </w:r>
          </w:p>
        </w:tc>
        <w:tc>
          <w:tcPr>
            <w:tcW w:w="1842" w:type="dxa"/>
          </w:tcPr>
          <w:p w14:paraId="5D426F4B" w14:textId="77777777" w:rsidR="000010F7" w:rsidRPr="00BE5D2B" w:rsidRDefault="000010F7" w:rsidP="00CD4AAE">
            <w:pPr>
              <w:pStyle w:val="TAL"/>
            </w:pPr>
            <w:r w:rsidRPr="00BE5D2B">
              <w:t>2 or 4</w:t>
            </w:r>
          </w:p>
        </w:tc>
      </w:tr>
      <w:tr w:rsidR="000010F7" w:rsidRPr="00BE5D2B" w14:paraId="36A39B20" w14:textId="77777777" w:rsidTr="00CD4AAE">
        <w:tc>
          <w:tcPr>
            <w:tcW w:w="1668" w:type="dxa"/>
          </w:tcPr>
          <w:p w14:paraId="1C50DFED" w14:textId="77777777" w:rsidR="000010F7" w:rsidRPr="00BE5D2B" w:rsidRDefault="000010F7" w:rsidP="00CD4AAE">
            <w:pPr>
              <w:pStyle w:val="TAL"/>
              <w:rPr>
                <w:lang w:eastAsia="zh-CN"/>
              </w:rPr>
            </w:pPr>
            <w:r w:rsidRPr="00BE5D2B">
              <w:rPr>
                <w:rFonts w:hint="eastAsia"/>
                <w:lang w:eastAsia="zh-CN"/>
              </w:rPr>
              <w:t xml:space="preserve">DL </w:t>
            </w:r>
            <w:r w:rsidRPr="00BE5D2B">
              <w:t>Category 7</w:t>
            </w:r>
          </w:p>
        </w:tc>
        <w:tc>
          <w:tcPr>
            <w:tcW w:w="2126" w:type="dxa"/>
          </w:tcPr>
          <w:p w14:paraId="65AB425D" w14:textId="77777777" w:rsidR="000010F7" w:rsidRPr="00BE5D2B" w:rsidRDefault="000010F7" w:rsidP="00CD4AAE">
            <w:pPr>
              <w:pStyle w:val="TAL"/>
            </w:pPr>
            <w:r w:rsidRPr="00BE5D2B">
              <w:t>301504</w:t>
            </w:r>
          </w:p>
        </w:tc>
        <w:tc>
          <w:tcPr>
            <w:tcW w:w="1843" w:type="dxa"/>
          </w:tcPr>
          <w:p w14:paraId="761DDD9F" w14:textId="77777777" w:rsidR="000010F7" w:rsidRPr="00BE5D2B" w:rsidRDefault="000010F7" w:rsidP="00CD4AAE">
            <w:pPr>
              <w:pStyle w:val="TAL"/>
            </w:pPr>
            <w:r w:rsidRPr="00BE5D2B">
              <w:t>149776 (4 layers</w:t>
            </w:r>
            <w:r w:rsidRPr="00BE5D2B">
              <w:rPr>
                <w:rFonts w:hint="eastAsia"/>
                <w:lang w:eastAsia="zh-CN"/>
              </w:rPr>
              <w:t xml:space="preserve">, </w:t>
            </w:r>
            <w:r w:rsidRPr="00BE5D2B">
              <w:rPr>
                <w:rFonts w:hint="eastAsia"/>
              </w:rPr>
              <w:t>64QAM</w:t>
            </w:r>
            <w:r w:rsidRPr="00BE5D2B">
              <w:t>)</w:t>
            </w:r>
          </w:p>
          <w:p w14:paraId="72CC15EB" w14:textId="77777777" w:rsidR="000010F7" w:rsidRPr="00BE5D2B" w:rsidRDefault="000010F7" w:rsidP="00CD4AAE">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1A71CDA3" w14:textId="77777777" w:rsidR="000010F7" w:rsidRPr="00BE5D2B" w:rsidRDefault="000010F7" w:rsidP="00CD4AAE">
            <w:pPr>
              <w:pStyle w:val="TAL"/>
            </w:pPr>
            <w:r w:rsidRPr="00BE5D2B">
              <w:t>3654144</w:t>
            </w:r>
          </w:p>
        </w:tc>
        <w:tc>
          <w:tcPr>
            <w:tcW w:w="1842" w:type="dxa"/>
          </w:tcPr>
          <w:p w14:paraId="1AEAA409" w14:textId="77777777" w:rsidR="000010F7" w:rsidRPr="00BE5D2B" w:rsidRDefault="000010F7" w:rsidP="00CD4AAE">
            <w:pPr>
              <w:pStyle w:val="TAL"/>
            </w:pPr>
            <w:r w:rsidRPr="00BE5D2B">
              <w:t>2 or 4</w:t>
            </w:r>
          </w:p>
        </w:tc>
      </w:tr>
      <w:tr w:rsidR="000010F7" w:rsidRPr="00BE5D2B" w14:paraId="4CE284B6" w14:textId="77777777" w:rsidTr="00CD4AAE">
        <w:tc>
          <w:tcPr>
            <w:tcW w:w="1668" w:type="dxa"/>
          </w:tcPr>
          <w:p w14:paraId="3D82FAC2" w14:textId="77777777" w:rsidR="000010F7" w:rsidRPr="00BE5D2B" w:rsidRDefault="000010F7" w:rsidP="00CD4AAE">
            <w:pPr>
              <w:pStyle w:val="TAL"/>
              <w:rPr>
                <w:lang w:eastAsia="zh-CN"/>
              </w:rPr>
            </w:pPr>
            <w:r w:rsidRPr="00BE5D2B">
              <w:rPr>
                <w:rFonts w:hint="eastAsia"/>
                <w:lang w:eastAsia="zh-CN"/>
              </w:rPr>
              <w:t xml:space="preserve">DL </w:t>
            </w:r>
            <w:r w:rsidRPr="00BE5D2B">
              <w:t>Category 9</w:t>
            </w:r>
          </w:p>
        </w:tc>
        <w:tc>
          <w:tcPr>
            <w:tcW w:w="2126" w:type="dxa"/>
          </w:tcPr>
          <w:p w14:paraId="64DAC009" w14:textId="77777777" w:rsidR="000010F7" w:rsidRPr="00BE5D2B" w:rsidRDefault="000010F7" w:rsidP="00CD4AAE">
            <w:pPr>
              <w:pStyle w:val="TAL"/>
            </w:pPr>
            <w:r w:rsidRPr="00BE5D2B">
              <w:t>452256</w:t>
            </w:r>
          </w:p>
        </w:tc>
        <w:tc>
          <w:tcPr>
            <w:tcW w:w="1843" w:type="dxa"/>
          </w:tcPr>
          <w:p w14:paraId="37061820" w14:textId="77777777" w:rsidR="000010F7" w:rsidRPr="00BE5D2B" w:rsidRDefault="000010F7" w:rsidP="00CD4AAE">
            <w:pPr>
              <w:pStyle w:val="TAL"/>
            </w:pPr>
            <w:r w:rsidRPr="00BE5D2B">
              <w:t>149776 (4 layers</w:t>
            </w:r>
            <w:r w:rsidRPr="00BE5D2B">
              <w:rPr>
                <w:rFonts w:hint="eastAsia"/>
                <w:lang w:eastAsia="zh-CN"/>
              </w:rPr>
              <w:t xml:space="preserve">, </w:t>
            </w:r>
            <w:r w:rsidRPr="00BE5D2B">
              <w:rPr>
                <w:rFonts w:hint="eastAsia"/>
              </w:rPr>
              <w:t>64QAM</w:t>
            </w:r>
            <w:r w:rsidRPr="00BE5D2B">
              <w:t>)</w:t>
            </w:r>
          </w:p>
          <w:p w14:paraId="7FD84AF4" w14:textId="77777777" w:rsidR="000010F7" w:rsidRPr="00BE5D2B" w:rsidRDefault="000010F7" w:rsidP="00CD4AAE">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27C06FD9" w14:textId="77777777" w:rsidR="000010F7" w:rsidRPr="00BE5D2B" w:rsidRDefault="000010F7" w:rsidP="00CD4AAE">
            <w:pPr>
              <w:pStyle w:val="TAL"/>
            </w:pPr>
            <w:r w:rsidRPr="00BE5D2B">
              <w:t>5481216</w:t>
            </w:r>
          </w:p>
        </w:tc>
        <w:tc>
          <w:tcPr>
            <w:tcW w:w="1842" w:type="dxa"/>
          </w:tcPr>
          <w:p w14:paraId="1C8F9F64" w14:textId="77777777" w:rsidR="000010F7" w:rsidRPr="00BE5D2B" w:rsidRDefault="000010F7" w:rsidP="00CD4AAE">
            <w:pPr>
              <w:pStyle w:val="TAL"/>
            </w:pPr>
            <w:r w:rsidRPr="00BE5D2B">
              <w:t>2 or 4</w:t>
            </w:r>
          </w:p>
        </w:tc>
      </w:tr>
      <w:tr w:rsidR="000010F7" w:rsidRPr="00BE5D2B" w14:paraId="02939AEE" w14:textId="77777777" w:rsidTr="00CD4AAE">
        <w:tc>
          <w:tcPr>
            <w:tcW w:w="1668" w:type="dxa"/>
          </w:tcPr>
          <w:p w14:paraId="290A1B9A" w14:textId="77777777" w:rsidR="000010F7" w:rsidRPr="00BE5D2B" w:rsidRDefault="000010F7" w:rsidP="00CD4AAE">
            <w:pPr>
              <w:pStyle w:val="TAL"/>
              <w:rPr>
                <w:lang w:eastAsia="zh-CN"/>
              </w:rPr>
            </w:pPr>
            <w:r w:rsidRPr="00BE5D2B">
              <w:rPr>
                <w:rFonts w:hint="eastAsia"/>
                <w:lang w:eastAsia="zh-CN"/>
              </w:rPr>
              <w:t xml:space="preserve">DL </w:t>
            </w:r>
            <w:r w:rsidRPr="00BE5D2B">
              <w:t>Category 10</w:t>
            </w:r>
          </w:p>
        </w:tc>
        <w:tc>
          <w:tcPr>
            <w:tcW w:w="2126" w:type="dxa"/>
          </w:tcPr>
          <w:p w14:paraId="03D1A27D" w14:textId="77777777" w:rsidR="000010F7" w:rsidRPr="00BE5D2B" w:rsidRDefault="000010F7" w:rsidP="00CD4AAE">
            <w:pPr>
              <w:pStyle w:val="TAL"/>
            </w:pPr>
            <w:r w:rsidRPr="00BE5D2B">
              <w:t>452256</w:t>
            </w:r>
          </w:p>
        </w:tc>
        <w:tc>
          <w:tcPr>
            <w:tcW w:w="1843" w:type="dxa"/>
          </w:tcPr>
          <w:p w14:paraId="1C534A16" w14:textId="77777777" w:rsidR="000010F7" w:rsidRPr="00BE5D2B" w:rsidRDefault="000010F7" w:rsidP="00CD4AAE">
            <w:pPr>
              <w:pStyle w:val="TAL"/>
            </w:pPr>
            <w:r w:rsidRPr="00BE5D2B">
              <w:t>149776 (4 layers</w:t>
            </w:r>
            <w:r w:rsidRPr="00BE5D2B">
              <w:rPr>
                <w:rFonts w:hint="eastAsia"/>
                <w:lang w:eastAsia="zh-CN"/>
              </w:rPr>
              <w:t xml:space="preserve">, </w:t>
            </w:r>
            <w:r w:rsidRPr="00BE5D2B">
              <w:rPr>
                <w:rFonts w:hint="eastAsia"/>
              </w:rPr>
              <w:t>64QAM</w:t>
            </w:r>
            <w:r w:rsidRPr="00BE5D2B">
              <w:t>)</w:t>
            </w:r>
          </w:p>
          <w:p w14:paraId="424DFC11" w14:textId="77777777" w:rsidR="000010F7" w:rsidRPr="00BE5D2B" w:rsidRDefault="000010F7" w:rsidP="00CD4AAE">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44CBFC5B" w14:textId="77777777" w:rsidR="000010F7" w:rsidRPr="00BE5D2B" w:rsidRDefault="000010F7" w:rsidP="00CD4AAE">
            <w:pPr>
              <w:pStyle w:val="TAL"/>
            </w:pPr>
            <w:r w:rsidRPr="00BE5D2B">
              <w:t>5481216</w:t>
            </w:r>
          </w:p>
        </w:tc>
        <w:tc>
          <w:tcPr>
            <w:tcW w:w="1842" w:type="dxa"/>
          </w:tcPr>
          <w:p w14:paraId="609D0347" w14:textId="77777777" w:rsidR="000010F7" w:rsidRPr="00BE5D2B" w:rsidRDefault="000010F7" w:rsidP="00CD4AAE">
            <w:pPr>
              <w:pStyle w:val="TAL"/>
            </w:pPr>
            <w:r w:rsidRPr="00BE5D2B">
              <w:t>2 or 4</w:t>
            </w:r>
          </w:p>
        </w:tc>
      </w:tr>
      <w:tr w:rsidR="000010F7" w:rsidRPr="00BE5D2B" w14:paraId="5CE87F13" w14:textId="77777777" w:rsidTr="00CD4AAE">
        <w:tc>
          <w:tcPr>
            <w:tcW w:w="1668" w:type="dxa"/>
          </w:tcPr>
          <w:p w14:paraId="73AB51A8" w14:textId="77777777" w:rsidR="000010F7" w:rsidRPr="00BE5D2B" w:rsidRDefault="000010F7" w:rsidP="00CD4AAE">
            <w:pPr>
              <w:pStyle w:val="TAL"/>
              <w:rPr>
                <w:lang w:eastAsia="zh-CN"/>
              </w:rPr>
            </w:pPr>
            <w:r w:rsidRPr="00BE5D2B">
              <w:rPr>
                <w:rFonts w:hint="eastAsia"/>
                <w:lang w:eastAsia="zh-CN"/>
              </w:rPr>
              <w:t xml:space="preserve">DL </w:t>
            </w:r>
            <w:r w:rsidRPr="00BE5D2B">
              <w:t>Category 1</w:t>
            </w:r>
            <w:r w:rsidRPr="00BE5D2B">
              <w:rPr>
                <w:rFonts w:hint="eastAsia"/>
                <w:lang w:eastAsia="zh-CN"/>
              </w:rPr>
              <w:t>1</w:t>
            </w:r>
          </w:p>
        </w:tc>
        <w:tc>
          <w:tcPr>
            <w:tcW w:w="2126" w:type="dxa"/>
          </w:tcPr>
          <w:p w14:paraId="0E6898E4" w14:textId="77777777" w:rsidR="000010F7" w:rsidRPr="00BE5D2B" w:rsidRDefault="000010F7" w:rsidP="00CD4AAE">
            <w:pPr>
              <w:pStyle w:val="TAL"/>
            </w:pPr>
            <w:r w:rsidRPr="00BE5D2B">
              <w:t>603008</w:t>
            </w:r>
          </w:p>
        </w:tc>
        <w:tc>
          <w:tcPr>
            <w:tcW w:w="1843" w:type="dxa"/>
          </w:tcPr>
          <w:p w14:paraId="5DBE1ACC" w14:textId="77777777" w:rsidR="000010F7" w:rsidRPr="00BE5D2B" w:rsidRDefault="000010F7" w:rsidP="00CD4AAE">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6116F83F" w14:textId="77777777" w:rsidR="000010F7" w:rsidRPr="00BE5D2B" w:rsidRDefault="000010F7" w:rsidP="00CD4AAE">
            <w:pPr>
              <w:pStyle w:val="TAL"/>
              <w:rPr>
                <w:lang w:eastAsia="zh-CN"/>
              </w:rPr>
            </w:pPr>
            <w:r w:rsidRPr="00BE5D2B">
              <w:t>195816</w:t>
            </w:r>
            <w:r w:rsidRPr="00BE5D2B" w:rsidDel="00667DB8">
              <w:t xml:space="preserve"> </w:t>
            </w:r>
            <w:r w:rsidRPr="00BE5D2B">
              <w:t>(4 layers, 256QAM)</w:t>
            </w:r>
          </w:p>
          <w:p w14:paraId="493E778E" w14:textId="77777777" w:rsidR="000010F7" w:rsidRPr="00BE5D2B" w:rsidRDefault="000010F7" w:rsidP="00CD4AAE">
            <w:pPr>
              <w:pStyle w:val="TAL"/>
              <w:rPr>
                <w:lang w:eastAsia="zh-CN"/>
              </w:rPr>
            </w:pPr>
            <w:r w:rsidRPr="00BE5D2B">
              <w:t>75376 (2 layers</w:t>
            </w:r>
            <w:r w:rsidRPr="00BE5D2B">
              <w:rPr>
                <w:rFonts w:hint="eastAsia"/>
                <w:lang w:eastAsia="zh-CN"/>
              </w:rPr>
              <w:t>, 64QAM</w:t>
            </w:r>
            <w:r w:rsidRPr="00BE5D2B">
              <w:t>)</w:t>
            </w:r>
          </w:p>
          <w:p w14:paraId="7C7D6749" w14:textId="77777777" w:rsidR="000010F7" w:rsidRPr="00BE5D2B" w:rsidRDefault="000010F7" w:rsidP="00CD4AAE">
            <w:pPr>
              <w:pStyle w:val="TAL"/>
            </w:pPr>
            <w:r w:rsidRPr="00BE5D2B">
              <w:t>97896 (2 layers, 256QAM)</w:t>
            </w:r>
          </w:p>
        </w:tc>
        <w:tc>
          <w:tcPr>
            <w:tcW w:w="1701" w:type="dxa"/>
          </w:tcPr>
          <w:p w14:paraId="71F06084" w14:textId="77777777" w:rsidR="000010F7" w:rsidRPr="00BE5D2B" w:rsidRDefault="000010F7" w:rsidP="00CD4AAE">
            <w:pPr>
              <w:pStyle w:val="TAL"/>
            </w:pPr>
            <w:r w:rsidRPr="00BE5D2B">
              <w:t>7308288</w:t>
            </w:r>
          </w:p>
        </w:tc>
        <w:tc>
          <w:tcPr>
            <w:tcW w:w="1842" w:type="dxa"/>
          </w:tcPr>
          <w:p w14:paraId="2DB391AE" w14:textId="77777777" w:rsidR="000010F7" w:rsidRPr="00BE5D2B" w:rsidRDefault="000010F7" w:rsidP="00CD4AAE">
            <w:pPr>
              <w:pStyle w:val="TAL"/>
            </w:pPr>
            <w:r w:rsidRPr="00BE5D2B">
              <w:t>2 or 4</w:t>
            </w:r>
          </w:p>
        </w:tc>
      </w:tr>
      <w:tr w:rsidR="000010F7" w:rsidRPr="00BE5D2B" w14:paraId="4760B9E0" w14:textId="77777777" w:rsidTr="00CD4AAE">
        <w:tc>
          <w:tcPr>
            <w:tcW w:w="1668" w:type="dxa"/>
          </w:tcPr>
          <w:p w14:paraId="5E5FE4F3" w14:textId="77777777" w:rsidR="000010F7" w:rsidRPr="00BE5D2B" w:rsidRDefault="000010F7" w:rsidP="00CD4AAE">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2126" w:type="dxa"/>
          </w:tcPr>
          <w:p w14:paraId="1FDF3172" w14:textId="77777777" w:rsidR="000010F7" w:rsidRPr="00BE5D2B" w:rsidRDefault="000010F7" w:rsidP="00CD4AAE">
            <w:pPr>
              <w:pStyle w:val="TAL"/>
            </w:pPr>
            <w:r w:rsidRPr="00BE5D2B">
              <w:t>603008</w:t>
            </w:r>
          </w:p>
        </w:tc>
        <w:tc>
          <w:tcPr>
            <w:tcW w:w="1843" w:type="dxa"/>
          </w:tcPr>
          <w:p w14:paraId="50789CDC" w14:textId="77777777" w:rsidR="000010F7" w:rsidRPr="00BE5D2B" w:rsidRDefault="000010F7" w:rsidP="00CD4AAE">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3E267179" w14:textId="77777777" w:rsidR="000010F7" w:rsidRPr="00BE5D2B" w:rsidRDefault="000010F7" w:rsidP="00CD4AAE">
            <w:pPr>
              <w:pStyle w:val="TAL"/>
              <w:rPr>
                <w:lang w:eastAsia="zh-CN"/>
              </w:rPr>
            </w:pPr>
            <w:r w:rsidRPr="00BE5D2B">
              <w:t>195816</w:t>
            </w:r>
            <w:r w:rsidRPr="00BE5D2B" w:rsidDel="00667DB8">
              <w:t xml:space="preserve"> </w:t>
            </w:r>
            <w:r w:rsidRPr="00BE5D2B">
              <w:t>(4 layers, 256QAM)</w:t>
            </w:r>
          </w:p>
          <w:p w14:paraId="63DC08B8" w14:textId="77777777" w:rsidR="000010F7" w:rsidRPr="00BE5D2B" w:rsidRDefault="000010F7" w:rsidP="00CD4AAE">
            <w:pPr>
              <w:pStyle w:val="TAL"/>
              <w:rPr>
                <w:lang w:eastAsia="zh-CN"/>
              </w:rPr>
            </w:pPr>
            <w:r w:rsidRPr="00BE5D2B">
              <w:t>75376 (2 layers</w:t>
            </w:r>
            <w:r w:rsidRPr="00BE5D2B">
              <w:rPr>
                <w:rFonts w:hint="eastAsia"/>
                <w:lang w:eastAsia="zh-CN"/>
              </w:rPr>
              <w:t>, 64QAM</w:t>
            </w:r>
            <w:r w:rsidRPr="00BE5D2B">
              <w:t>)</w:t>
            </w:r>
          </w:p>
          <w:p w14:paraId="0B476BEA" w14:textId="77777777" w:rsidR="000010F7" w:rsidRPr="00BE5D2B" w:rsidRDefault="000010F7" w:rsidP="00CD4AAE">
            <w:pPr>
              <w:pStyle w:val="TAL"/>
            </w:pPr>
            <w:r w:rsidRPr="00BE5D2B">
              <w:t>97896 (2 layers, 256QAM)</w:t>
            </w:r>
          </w:p>
        </w:tc>
        <w:tc>
          <w:tcPr>
            <w:tcW w:w="1701" w:type="dxa"/>
          </w:tcPr>
          <w:p w14:paraId="4E03A728" w14:textId="77777777" w:rsidR="000010F7" w:rsidRPr="00BE5D2B" w:rsidRDefault="000010F7" w:rsidP="00CD4AAE">
            <w:pPr>
              <w:pStyle w:val="TAL"/>
            </w:pPr>
            <w:r w:rsidRPr="00BE5D2B">
              <w:t>7308288</w:t>
            </w:r>
          </w:p>
        </w:tc>
        <w:tc>
          <w:tcPr>
            <w:tcW w:w="1842" w:type="dxa"/>
          </w:tcPr>
          <w:p w14:paraId="7D307761" w14:textId="77777777" w:rsidR="000010F7" w:rsidRPr="00BE5D2B" w:rsidRDefault="000010F7" w:rsidP="00CD4AAE">
            <w:pPr>
              <w:pStyle w:val="TAL"/>
            </w:pPr>
            <w:r w:rsidRPr="00BE5D2B">
              <w:t>2 or 4</w:t>
            </w:r>
          </w:p>
        </w:tc>
      </w:tr>
      <w:tr w:rsidR="000010F7" w:rsidRPr="00BE5D2B" w14:paraId="01866BD5" w14:textId="77777777" w:rsidTr="00CD4AAE">
        <w:tc>
          <w:tcPr>
            <w:tcW w:w="1668" w:type="dxa"/>
          </w:tcPr>
          <w:p w14:paraId="64C7A71B" w14:textId="77777777" w:rsidR="000010F7" w:rsidRPr="00BE5D2B" w:rsidRDefault="000010F7" w:rsidP="00CD4AAE">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5A62A3C1" w14:textId="77777777" w:rsidR="000010F7" w:rsidRPr="00BE5D2B" w:rsidRDefault="000010F7" w:rsidP="00CD4AAE">
            <w:pPr>
              <w:pStyle w:val="TAL"/>
            </w:pPr>
            <w:r w:rsidRPr="00BE5D2B">
              <w:t>391632</w:t>
            </w:r>
          </w:p>
        </w:tc>
        <w:tc>
          <w:tcPr>
            <w:tcW w:w="1843" w:type="dxa"/>
          </w:tcPr>
          <w:p w14:paraId="15310100" w14:textId="77777777" w:rsidR="000010F7" w:rsidRPr="00BE5D2B" w:rsidRDefault="000010F7" w:rsidP="00CD4AAE">
            <w:pPr>
              <w:pStyle w:val="TAL"/>
              <w:rPr>
                <w:lang w:eastAsia="zh-CN"/>
              </w:rPr>
            </w:pPr>
            <w:r w:rsidRPr="00BE5D2B">
              <w:t>195816 (4 layers, 256QAM)</w:t>
            </w:r>
          </w:p>
          <w:p w14:paraId="14002755" w14:textId="77777777" w:rsidR="000010F7" w:rsidRPr="00BE5D2B" w:rsidRDefault="000010F7" w:rsidP="00CD4AAE">
            <w:pPr>
              <w:pStyle w:val="TAL"/>
            </w:pPr>
            <w:r w:rsidRPr="00BE5D2B">
              <w:t>97896 (2 layers, 256QAM)</w:t>
            </w:r>
          </w:p>
        </w:tc>
        <w:tc>
          <w:tcPr>
            <w:tcW w:w="1701" w:type="dxa"/>
          </w:tcPr>
          <w:p w14:paraId="64F1A28C" w14:textId="77777777" w:rsidR="000010F7" w:rsidRPr="00BE5D2B" w:rsidRDefault="000010F7" w:rsidP="00CD4AAE">
            <w:pPr>
              <w:pStyle w:val="TAL"/>
            </w:pPr>
            <w:r w:rsidRPr="00BE5D2B">
              <w:t>3654144</w:t>
            </w:r>
          </w:p>
        </w:tc>
        <w:tc>
          <w:tcPr>
            <w:tcW w:w="1842" w:type="dxa"/>
          </w:tcPr>
          <w:p w14:paraId="24F5B751" w14:textId="77777777" w:rsidR="000010F7" w:rsidRPr="00BE5D2B" w:rsidRDefault="000010F7" w:rsidP="00CD4AAE">
            <w:pPr>
              <w:pStyle w:val="TAL"/>
            </w:pPr>
            <w:r w:rsidRPr="00BE5D2B">
              <w:t>2 or 4</w:t>
            </w:r>
          </w:p>
        </w:tc>
      </w:tr>
      <w:tr w:rsidR="000010F7" w:rsidRPr="00BE5D2B" w14:paraId="72AA4F6C" w14:textId="77777777" w:rsidTr="00CD4AAE">
        <w:tc>
          <w:tcPr>
            <w:tcW w:w="1668" w:type="dxa"/>
          </w:tcPr>
          <w:p w14:paraId="1CE36FD8" w14:textId="77777777" w:rsidR="000010F7" w:rsidRPr="00BE5D2B" w:rsidRDefault="000010F7" w:rsidP="00CD4AAE">
            <w:pPr>
              <w:pStyle w:val="TAL"/>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2126" w:type="dxa"/>
          </w:tcPr>
          <w:p w14:paraId="5C46846A" w14:textId="77777777" w:rsidR="000010F7" w:rsidRPr="00BE5D2B" w:rsidRDefault="000010F7" w:rsidP="00CD4AAE">
            <w:pPr>
              <w:pStyle w:val="TAL"/>
            </w:pPr>
            <w:r w:rsidRPr="00BE5D2B">
              <w:t>3916560</w:t>
            </w:r>
          </w:p>
        </w:tc>
        <w:tc>
          <w:tcPr>
            <w:tcW w:w="1843" w:type="dxa"/>
          </w:tcPr>
          <w:p w14:paraId="1852BEC6" w14:textId="77777777" w:rsidR="000010F7" w:rsidRPr="00BE5D2B" w:rsidRDefault="000010F7" w:rsidP="00CD4AAE">
            <w:pPr>
              <w:pStyle w:val="TAL"/>
            </w:pPr>
            <w:r w:rsidRPr="00BE5D2B">
              <w:t>391656</w:t>
            </w:r>
            <w:r>
              <w:t xml:space="preserve"> </w:t>
            </w:r>
            <w:r w:rsidRPr="00BE5D2B">
              <w:t>(</w:t>
            </w:r>
            <w:r>
              <w:rPr>
                <w:rFonts w:hint="eastAsia"/>
                <w:lang w:eastAsia="zh-CN"/>
              </w:rPr>
              <w:t>8</w:t>
            </w:r>
            <w:r w:rsidRPr="00BE5D2B">
              <w:t xml:space="preserve"> layers, 256QAM)</w:t>
            </w:r>
          </w:p>
        </w:tc>
        <w:tc>
          <w:tcPr>
            <w:tcW w:w="1701" w:type="dxa"/>
          </w:tcPr>
          <w:p w14:paraId="396D6F12" w14:textId="77777777" w:rsidR="000010F7" w:rsidRPr="00BE5D2B" w:rsidRDefault="000010F7" w:rsidP="00CD4AAE">
            <w:pPr>
              <w:pStyle w:val="TAL"/>
            </w:pPr>
            <w:r w:rsidRPr="00BE5D2B">
              <w:t>47431680</w:t>
            </w:r>
          </w:p>
        </w:tc>
        <w:tc>
          <w:tcPr>
            <w:tcW w:w="1842" w:type="dxa"/>
          </w:tcPr>
          <w:p w14:paraId="364AE7C5" w14:textId="77777777" w:rsidR="000010F7" w:rsidRPr="00BE5D2B" w:rsidRDefault="000010F7" w:rsidP="00CD4AAE">
            <w:pPr>
              <w:pStyle w:val="TAL"/>
            </w:pPr>
            <w:r w:rsidRPr="00BE5D2B">
              <w:rPr>
                <w:rFonts w:hint="eastAsia"/>
                <w:lang w:eastAsia="zh-CN"/>
              </w:rPr>
              <w:t>8</w:t>
            </w:r>
          </w:p>
        </w:tc>
      </w:tr>
      <w:tr w:rsidR="000010F7" w:rsidRPr="00BE5D2B" w14:paraId="1D809A3C" w14:textId="77777777" w:rsidTr="00CD4AAE">
        <w:tc>
          <w:tcPr>
            <w:tcW w:w="1668" w:type="dxa"/>
          </w:tcPr>
          <w:p w14:paraId="0AB5E0CB" w14:textId="77777777" w:rsidR="000010F7" w:rsidRPr="00BE5D2B" w:rsidRDefault="000010F7" w:rsidP="00CD4AAE">
            <w:pPr>
              <w:pStyle w:val="TAL"/>
              <w:rPr>
                <w:lang w:eastAsia="zh-CN"/>
              </w:rPr>
            </w:pPr>
            <w:r>
              <w:rPr>
                <w:lang w:eastAsia="zh-CN"/>
              </w:rPr>
              <w:t>DL Category 15</w:t>
            </w:r>
          </w:p>
        </w:tc>
        <w:tc>
          <w:tcPr>
            <w:tcW w:w="2126" w:type="dxa"/>
          </w:tcPr>
          <w:p w14:paraId="7E7D7747" w14:textId="77777777" w:rsidR="000010F7" w:rsidRPr="00BE5D2B" w:rsidRDefault="000010F7" w:rsidP="00CD4AAE">
            <w:pPr>
              <w:pStyle w:val="TAL"/>
              <w:rPr>
                <w:lang w:eastAsia="zh-CN"/>
              </w:rPr>
            </w:pPr>
            <w:r w:rsidRPr="002D568E">
              <w:t>749856-798800</w:t>
            </w:r>
            <w:r>
              <w:rPr>
                <w:rFonts w:hint="eastAsia"/>
                <w:lang w:eastAsia="zh-CN"/>
              </w:rPr>
              <w:t xml:space="preserve"> (Note 3)</w:t>
            </w:r>
          </w:p>
        </w:tc>
        <w:tc>
          <w:tcPr>
            <w:tcW w:w="1843" w:type="dxa"/>
          </w:tcPr>
          <w:p w14:paraId="2E55CD17" w14:textId="77777777" w:rsidR="000010F7" w:rsidRDefault="000010F7" w:rsidP="00CD4AAE">
            <w:pPr>
              <w:pStyle w:val="TAL"/>
            </w:pPr>
            <w:r>
              <w:t>149776 (4 layers, 64QAM)</w:t>
            </w:r>
          </w:p>
          <w:p w14:paraId="2CA9AD38" w14:textId="77777777" w:rsidR="000010F7" w:rsidRDefault="000010F7" w:rsidP="00CD4AAE">
            <w:pPr>
              <w:pStyle w:val="TAL"/>
            </w:pPr>
            <w:r>
              <w:t>195816 (4 layers, 256QAM)</w:t>
            </w:r>
          </w:p>
          <w:p w14:paraId="04670A39" w14:textId="77777777" w:rsidR="000010F7" w:rsidRDefault="000010F7" w:rsidP="00CD4AAE">
            <w:pPr>
              <w:pStyle w:val="TAL"/>
            </w:pPr>
            <w:r>
              <w:t>75376 (2 layers, 64QAM)</w:t>
            </w:r>
          </w:p>
          <w:p w14:paraId="7FFFEE1E" w14:textId="77777777" w:rsidR="000010F7" w:rsidRPr="00BE5D2B" w:rsidRDefault="000010F7" w:rsidP="00CD4AAE">
            <w:pPr>
              <w:pStyle w:val="TAL"/>
            </w:pPr>
            <w:r>
              <w:t>97896 (2 layers, 256QAM)</w:t>
            </w:r>
          </w:p>
        </w:tc>
        <w:tc>
          <w:tcPr>
            <w:tcW w:w="1701" w:type="dxa"/>
          </w:tcPr>
          <w:p w14:paraId="185EE4B2" w14:textId="77777777" w:rsidR="000010F7" w:rsidRPr="00BE5D2B" w:rsidRDefault="000010F7" w:rsidP="00CD4AAE">
            <w:pPr>
              <w:pStyle w:val="TAL"/>
            </w:pPr>
            <w:r w:rsidRPr="002D568E">
              <w:t>9744384</w:t>
            </w:r>
          </w:p>
        </w:tc>
        <w:tc>
          <w:tcPr>
            <w:tcW w:w="1842" w:type="dxa"/>
          </w:tcPr>
          <w:p w14:paraId="0B783471" w14:textId="77777777" w:rsidR="000010F7" w:rsidRPr="00BE5D2B" w:rsidRDefault="000010F7" w:rsidP="00CD4AAE">
            <w:pPr>
              <w:pStyle w:val="TAL"/>
              <w:rPr>
                <w:lang w:eastAsia="zh-CN"/>
              </w:rPr>
            </w:pPr>
            <w:r w:rsidRPr="002D568E">
              <w:rPr>
                <w:lang w:eastAsia="zh-CN"/>
              </w:rPr>
              <w:t>2 or</w:t>
            </w:r>
            <w:r>
              <w:rPr>
                <w:lang w:eastAsia="zh-CN"/>
              </w:rPr>
              <w:t xml:space="preserve"> </w:t>
            </w:r>
            <w:r w:rsidRPr="002D568E">
              <w:rPr>
                <w:lang w:eastAsia="zh-CN"/>
              </w:rPr>
              <w:t>4</w:t>
            </w:r>
          </w:p>
        </w:tc>
      </w:tr>
      <w:tr w:rsidR="000010F7" w:rsidRPr="00BE5D2B" w14:paraId="092A3C92" w14:textId="77777777" w:rsidTr="00CD4AAE">
        <w:tc>
          <w:tcPr>
            <w:tcW w:w="1668" w:type="dxa"/>
          </w:tcPr>
          <w:p w14:paraId="69A9B8B3" w14:textId="77777777" w:rsidR="000010F7" w:rsidRPr="00BE5D2B" w:rsidRDefault="000010F7" w:rsidP="00CD4AAE">
            <w:pPr>
              <w:pStyle w:val="TAL"/>
              <w:rPr>
                <w:lang w:eastAsia="zh-CN"/>
              </w:rPr>
            </w:pPr>
            <w:r>
              <w:rPr>
                <w:lang w:eastAsia="zh-CN"/>
              </w:rPr>
              <w:t>DL Category 16</w:t>
            </w:r>
          </w:p>
        </w:tc>
        <w:tc>
          <w:tcPr>
            <w:tcW w:w="2126" w:type="dxa"/>
          </w:tcPr>
          <w:p w14:paraId="2F1FA11E" w14:textId="77777777" w:rsidR="000010F7" w:rsidRPr="00BE5D2B" w:rsidRDefault="000010F7" w:rsidP="00CD4AAE">
            <w:pPr>
              <w:pStyle w:val="TAL"/>
              <w:rPr>
                <w:lang w:eastAsia="zh-CN"/>
              </w:rPr>
            </w:pPr>
            <w:r w:rsidRPr="002D568E">
              <w:t>978960 -1051360</w:t>
            </w:r>
            <w:r>
              <w:rPr>
                <w:rFonts w:hint="eastAsia"/>
                <w:lang w:eastAsia="zh-CN"/>
              </w:rPr>
              <w:t xml:space="preserve"> (Note 3)</w:t>
            </w:r>
          </w:p>
        </w:tc>
        <w:tc>
          <w:tcPr>
            <w:tcW w:w="1843" w:type="dxa"/>
          </w:tcPr>
          <w:p w14:paraId="6B74B990" w14:textId="77777777" w:rsidR="000010F7" w:rsidRDefault="000010F7" w:rsidP="00CD4AAE">
            <w:pPr>
              <w:pStyle w:val="TAL"/>
            </w:pPr>
            <w:r>
              <w:t>149776 (4 layers, 64QAM)</w:t>
            </w:r>
          </w:p>
          <w:p w14:paraId="77FFB5F5" w14:textId="77777777" w:rsidR="000010F7" w:rsidRPr="00845957" w:rsidRDefault="000010F7" w:rsidP="00CD4AAE">
            <w:pPr>
              <w:keepNext/>
              <w:keepLines/>
              <w:spacing w:after="0"/>
              <w:rPr>
                <w:rFonts w:ascii="Arial" w:hAnsi="Arial"/>
                <w:sz w:val="18"/>
              </w:rPr>
            </w:pPr>
            <w:r>
              <w:t>195816 (4 layers, 256QAM)</w:t>
            </w:r>
          </w:p>
          <w:p w14:paraId="27F46088" w14:textId="77777777" w:rsidR="000010F7" w:rsidRDefault="000010F7" w:rsidP="00CD4AAE">
            <w:pPr>
              <w:pStyle w:val="TAL"/>
            </w:pPr>
            <w:r w:rsidRPr="00845957">
              <w:t>75376 (2 layers, 64QAM)</w:t>
            </w:r>
          </w:p>
          <w:p w14:paraId="652803DE" w14:textId="77777777" w:rsidR="000010F7" w:rsidRPr="00BE5D2B" w:rsidRDefault="000010F7" w:rsidP="00CD4AAE">
            <w:pPr>
              <w:pStyle w:val="TAL"/>
            </w:pPr>
            <w:r>
              <w:t>97896 (2 layers, 256QAM)</w:t>
            </w:r>
          </w:p>
        </w:tc>
        <w:tc>
          <w:tcPr>
            <w:tcW w:w="1701" w:type="dxa"/>
          </w:tcPr>
          <w:p w14:paraId="4B2939E8" w14:textId="77777777" w:rsidR="000010F7" w:rsidRPr="00BE5D2B" w:rsidRDefault="000010F7" w:rsidP="00CD4AAE">
            <w:pPr>
              <w:pStyle w:val="TAL"/>
            </w:pPr>
            <w:r w:rsidRPr="002D568E">
              <w:t>12789504</w:t>
            </w:r>
          </w:p>
        </w:tc>
        <w:tc>
          <w:tcPr>
            <w:tcW w:w="1842" w:type="dxa"/>
          </w:tcPr>
          <w:p w14:paraId="079F6675" w14:textId="77777777" w:rsidR="000010F7" w:rsidRPr="00BE5D2B" w:rsidRDefault="000010F7" w:rsidP="00CD4AAE">
            <w:pPr>
              <w:pStyle w:val="TAL"/>
              <w:rPr>
                <w:lang w:eastAsia="zh-CN"/>
              </w:rPr>
            </w:pPr>
            <w:r w:rsidRPr="002D568E">
              <w:rPr>
                <w:lang w:eastAsia="zh-CN"/>
              </w:rPr>
              <w:t>2 or</w:t>
            </w:r>
            <w:r>
              <w:rPr>
                <w:lang w:eastAsia="zh-CN"/>
              </w:rPr>
              <w:t xml:space="preserve"> </w:t>
            </w:r>
            <w:r w:rsidRPr="002D568E">
              <w:rPr>
                <w:lang w:eastAsia="zh-CN"/>
              </w:rPr>
              <w:t>4</w:t>
            </w:r>
          </w:p>
        </w:tc>
      </w:tr>
      <w:tr w:rsidR="000010F7" w:rsidRPr="00BE5D2B" w14:paraId="42081A91" w14:textId="77777777" w:rsidTr="00CD4AAE">
        <w:tc>
          <w:tcPr>
            <w:tcW w:w="9180" w:type="dxa"/>
            <w:gridSpan w:val="5"/>
          </w:tcPr>
          <w:p w14:paraId="34626B01" w14:textId="77777777" w:rsidR="000010F7" w:rsidRPr="00BE5D2B" w:rsidRDefault="000010F7" w:rsidP="00CD4AAE">
            <w:pPr>
              <w:pStyle w:val="TAN"/>
              <w:rPr>
                <w:rFonts w:cs="Tahoma"/>
                <w:szCs w:val="16"/>
                <w:lang w:eastAsia="zh-CN"/>
              </w:rPr>
            </w:pPr>
            <w:r w:rsidRPr="00BE5D2B">
              <w:lastRenderedPageBreak/>
              <w:t>NOTE 1:</w:t>
            </w:r>
            <w:r w:rsidRPr="00BE5D2B">
              <w:tab/>
            </w:r>
            <w:r w:rsidRPr="00BE5D2B">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EAFE785" w14:textId="77777777" w:rsidR="000010F7" w:rsidRDefault="000010F7" w:rsidP="00CD4AAE">
            <w:pPr>
              <w:pStyle w:val="TAN"/>
              <w:rPr>
                <w:rFonts w:cs="Tahoma"/>
                <w:szCs w:val="16"/>
                <w:lang w:eastAsia="zh-CN"/>
              </w:rPr>
            </w:pPr>
            <w:r w:rsidRPr="00BE5D2B">
              <w:rPr>
                <w:rFonts w:cs="Tahoma"/>
                <w:szCs w:val="16"/>
              </w:rPr>
              <w:t>NOTE</w:t>
            </w:r>
            <w:r w:rsidRPr="00BE5D2B">
              <w:rPr>
                <w:rFonts w:cs="Tahoma" w:hint="eastAsia"/>
                <w:szCs w:val="16"/>
              </w:rPr>
              <w:t xml:space="preserve"> 2</w:t>
            </w:r>
            <w:r w:rsidRPr="00BE5D2B">
              <w:rPr>
                <w:rFonts w:cs="Tahoma"/>
                <w:szCs w:val="16"/>
              </w:rPr>
              <w:t>:</w:t>
            </w:r>
            <w:r w:rsidRPr="00BE5D2B">
              <w:rPr>
                <w:rFonts w:cs="Tahoma"/>
                <w:szCs w:val="16"/>
              </w:rPr>
              <w:tab/>
              <w:t>Within one TTI, a UE indicating category 0 shall be able to receive up to 1000 bits for a transport block associated with C-RNTI/</w:t>
            </w:r>
            <w:r w:rsidRPr="00BE5D2B">
              <w:rPr>
                <w:noProof/>
              </w:rPr>
              <w:t>Semi-Persistent Scheduling C-RNTI</w:t>
            </w:r>
            <w:r w:rsidRPr="00BE5D2B">
              <w:rPr>
                <w:rFonts w:hint="eastAsia"/>
                <w:noProof/>
                <w:lang w:eastAsia="zh-CN"/>
              </w:rPr>
              <w:t>/</w:t>
            </w:r>
            <w:r w:rsidRPr="00BE5D2B">
              <w:rPr>
                <w:rFonts w:cs="Tahoma"/>
                <w:szCs w:val="16"/>
              </w:rPr>
              <w:t>P-RNTI/SI-RNTI/RA-RNTI and up to 2216 bits for another transport block associated with P-RNTI/SI-RNTI/RA-RNTI</w:t>
            </w:r>
            <w:r>
              <w:rPr>
                <w:rFonts w:cs="Tahoma" w:hint="eastAsia"/>
                <w:szCs w:val="16"/>
                <w:lang w:eastAsia="zh-CN"/>
              </w:rPr>
              <w:t>.</w:t>
            </w:r>
          </w:p>
          <w:p w14:paraId="7D51B134" w14:textId="77777777" w:rsidR="000010F7" w:rsidRPr="00BE5D2B" w:rsidRDefault="000010F7" w:rsidP="00CD4AAE">
            <w:pPr>
              <w:pStyle w:val="TAN"/>
            </w:pPr>
            <w:r>
              <w:rPr>
                <w:rFonts w:cs="Tahoma" w:hint="eastAsia"/>
                <w:szCs w:val="16"/>
                <w:lang w:eastAsia="zh-CN"/>
              </w:rPr>
              <w:t>NOTE 3:</w:t>
            </w:r>
            <w:r w:rsidRPr="00BE5D2B">
              <w:rPr>
                <w:rFonts w:cs="Tahoma"/>
                <w:szCs w:val="16"/>
              </w:rPr>
              <w:t xml:space="preserve"> </w:t>
            </w:r>
            <w:r w:rsidRPr="00BE5D2B">
              <w:rPr>
                <w:rFonts w:cs="Tahoma"/>
                <w:szCs w:val="16"/>
              </w:rPr>
              <w:tab/>
            </w:r>
            <w:r>
              <w:rPr>
                <w:rFonts w:cs="Tahoma" w:hint="eastAsia"/>
                <w:szCs w:val="16"/>
                <w:lang w:eastAsia="zh-CN"/>
              </w:rPr>
              <w:t xml:space="preserve">The UE indicating category x shall reach the value </w:t>
            </w:r>
            <w:r w:rsidRPr="009C6F85">
              <w:rPr>
                <w:rFonts w:cs="Tahoma"/>
                <w:szCs w:val="16"/>
                <w:lang w:eastAsia="zh-CN"/>
              </w:rPr>
              <w:t>within the defined range</w:t>
            </w:r>
            <w:r>
              <w:rPr>
                <w:rFonts w:cs="Tahoma"/>
                <w:szCs w:val="16"/>
                <w:lang w:eastAsia="zh-CN"/>
              </w:rPr>
              <w:t xml:space="preserve"> </w:t>
            </w:r>
            <w:r>
              <w:rPr>
                <w:rFonts w:cs="Tahoma" w:hint="eastAsia"/>
                <w:szCs w:val="16"/>
                <w:lang w:eastAsia="zh-CN"/>
              </w:rPr>
              <w:t>indicated by</w:t>
            </w:r>
            <w:r>
              <w:rPr>
                <w:rFonts w:cs="Tahoma"/>
                <w:szCs w:val="16"/>
                <w:lang w:eastAsia="zh-CN"/>
              </w:rPr>
              <w:t xml:space="preserve"> </w:t>
            </w:r>
            <w:r w:rsidRPr="009C6F85">
              <w:rPr>
                <w:rFonts w:cs="Tahoma"/>
                <w:szCs w:val="16"/>
                <w:lang w:eastAsia="zh-CN"/>
              </w:rPr>
              <w:t xml:space="preserve">“Maximum number of DL-SCH transport block bits received within a TTI” </w:t>
            </w:r>
            <w:r>
              <w:rPr>
                <w:rFonts w:cs="Tahoma" w:hint="eastAsia"/>
                <w:szCs w:val="16"/>
                <w:lang w:eastAsia="zh-CN"/>
              </w:rPr>
              <w:t>of category x. T</w:t>
            </w:r>
            <w:r w:rsidRPr="009C6F85">
              <w:rPr>
                <w:rFonts w:cs="Tahoma"/>
                <w:szCs w:val="16"/>
                <w:lang w:eastAsia="zh-CN"/>
              </w:rPr>
              <w:t>he</w:t>
            </w:r>
            <w:r>
              <w:rPr>
                <w:rFonts w:cs="Tahoma" w:hint="eastAsia"/>
                <w:szCs w:val="16"/>
                <w:lang w:eastAsia="zh-CN"/>
              </w:rPr>
              <w:t xml:space="preserve"> UE shall determine the</w:t>
            </w:r>
            <w:r w:rsidRPr="009C6F85">
              <w:rPr>
                <w:rFonts w:cs="Tahoma"/>
                <w:szCs w:val="16"/>
                <w:lang w:eastAsia="zh-CN"/>
              </w:rPr>
              <w:t xml:space="preserve"> required value within the defined range </w:t>
            </w:r>
            <w:r>
              <w:rPr>
                <w:rFonts w:cs="Tahoma" w:hint="eastAsia"/>
                <w:szCs w:val="16"/>
                <w:lang w:eastAsia="zh-CN"/>
              </w:rPr>
              <w:t>indicated by</w:t>
            </w:r>
            <w:r w:rsidRPr="009C6F85">
              <w:rPr>
                <w:rFonts w:cs="Tahoma"/>
                <w:szCs w:val="16"/>
                <w:lang w:eastAsia="zh-CN"/>
              </w:rPr>
              <w:t xml:space="preserve"> “Maximum number of DL-SCH transport block bits received within a TTI” </w:t>
            </w:r>
            <w:r>
              <w:rPr>
                <w:rFonts w:cs="Tahoma" w:hint="eastAsia"/>
                <w:szCs w:val="16"/>
                <w:lang w:eastAsia="zh-CN"/>
              </w:rPr>
              <w:t>of the corresponding category</w:t>
            </w:r>
            <w:r w:rsidRPr="009C6F85">
              <w:rPr>
                <w:rFonts w:cs="Tahoma"/>
                <w:szCs w:val="16"/>
                <w:lang w:eastAsia="zh-CN"/>
              </w:rPr>
              <w:t>, based on its capabilit</w:t>
            </w:r>
            <w:r>
              <w:rPr>
                <w:rFonts w:cs="Tahoma" w:hint="eastAsia"/>
                <w:szCs w:val="16"/>
                <w:lang w:eastAsia="zh-CN"/>
              </w:rPr>
              <w:t>ies</w:t>
            </w:r>
            <w:r w:rsidRPr="009C6F85">
              <w:rPr>
                <w:rFonts w:cs="Tahoma"/>
                <w:szCs w:val="16"/>
                <w:lang w:eastAsia="zh-CN"/>
              </w:rPr>
              <w:t xml:space="preserve"> (i.e. CA band combination, MIMO, Modulation </w:t>
            </w:r>
            <w:r w:rsidRPr="00336897">
              <w:rPr>
                <w:rFonts w:cs="Tahoma"/>
                <w:szCs w:val="16"/>
                <w:lang w:eastAsia="zh-CN"/>
              </w:rPr>
              <w:t>scheme</w:t>
            </w:r>
            <w:r w:rsidRPr="009C6F85">
              <w:rPr>
                <w:rFonts w:cs="Tahoma"/>
                <w:szCs w:val="16"/>
                <w:lang w:eastAsia="zh-CN"/>
              </w:rPr>
              <w:t>)</w:t>
            </w:r>
            <w:r>
              <w:rPr>
                <w:rFonts w:cs="Tahoma" w:hint="eastAsia"/>
                <w:szCs w:val="16"/>
                <w:lang w:eastAsia="zh-CN"/>
              </w:rPr>
              <w:t>.</w:t>
            </w:r>
            <w:r>
              <w:rPr>
                <w:rFonts w:cs="Tahoma" w:hint="eastAsia"/>
                <w:szCs w:val="16"/>
                <w:lang w:eastAsia="ja-JP"/>
              </w:rPr>
              <w:t xml:space="preserve"> If the UE capability of CA band combination, MIMO and modulation scheme supported can exceed the upper limit of the defined range, the UE shall support the maximum value of the defined range indicated by </w:t>
            </w:r>
            <w:r w:rsidRPr="00BF1A06">
              <w:rPr>
                <w:rFonts w:cs="Tahoma"/>
                <w:szCs w:val="16"/>
                <w:lang w:eastAsia="zh-CN"/>
              </w:rPr>
              <w:t xml:space="preserve">“Maximum number of DL-SCH transport block bits received within a TTI” </w:t>
            </w:r>
            <w:r w:rsidRPr="00BF1A06">
              <w:rPr>
                <w:rFonts w:cs="Tahoma" w:hint="eastAsia"/>
                <w:szCs w:val="16"/>
                <w:lang w:eastAsia="zh-CN"/>
              </w:rPr>
              <w:t>of the corresponding category</w:t>
            </w:r>
            <w:r>
              <w:rPr>
                <w:rFonts w:cs="Tahoma" w:hint="eastAsia"/>
                <w:szCs w:val="16"/>
                <w:lang w:eastAsia="ja-JP"/>
              </w:rPr>
              <w:t>.</w:t>
            </w:r>
          </w:p>
        </w:tc>
      </w:tr>
    </w:tbl>
    <w:p w14:paraId="4BEFFE1F" w14:textId="77777777" w:rsidR="000010F7" w:rsidRPr="00BE5D2B" w:rsidRDefault="000010F7" w:rsidP="000010F7"/>
    <w:p w14:paraId="50F4D61C" w14:textId="77777777" w:rsidR="000010F7" w:rsidRPr="00BE5D2B" w:rsidRDefault="000010F7" w:rsidP="000010F7">
      <w:pPr>
        <w:pStyle w:val="TH"/>
        <w:outlineLvl w:val="0"/>
        <w:rPr>
          <w:i/>
          <w:lang w:eastAsia="zh-CN"/>
        </w:rPr>
      </w:pPr>
      <w:r w:rsidRPr="00BE5D2B">
        <w:t>Table 4.1</w:t>
      </w:r>
      <w:r>
        <w:t>A</w:t>
      </w:r>
      <w:r w:rsidRPr="00BE5D2B">
        <w:t>-2: U</w:t>
      </w:r>
      <w:r w:rsidRPr="00BE5D2B">
        <w:rPr>
          <w:lang w:eastAsia="ja-JP"/>
        </w:rPr>
        <w:t xml:space="preserve">plink </w:t>
      </w:r>
      <w:r w:rsidRPr="00BE5D2B">
        <w:t xml:space="preserve">physical layer parameter values set by the field </w:t>
      </w:r>
      <w:r w:rsidRPr="00BE5D2B">
        <w:rPr>
          <w:i/>
        </w:rPr>
        <w:t>ue-Category</w:t>
      </w:r>
      <w:r w:rsidRPr="00BE5D2B">
        <w:rPr>
          <w:rFonts w:hint="eastAsia"/>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0010F7" w:rsidRPr="00BE5D2B" w14:paraId="5511B9B5" w14:textId="77777777" w:rsidTr="00CD4AAE">
        <w:tc>
          <w:tcPr>
            <w:tcW w:w="1668" w:type="dxa"/>
          </w:tcPr>
          <w:p w14:paraId="5BC6CAC2" w14:textId="77777777" w:rsidR="000010F7" w:rsidRPr="00BE5D2B" w:rsidRDefault="000010F7" w:rsidP="00CD4AAE">
            <w:pPr>
              <w:pStyle w:val="TAH"/>
            </w:pPr>
            <w:r w:rsidRPr="00BE5D2B">
              <w:t xml:space="preserve">UE </w:t>
            </w:r>
            <w:r w:rsidRPr="00BE5D2B">
              <w:rPr>
                <w:rFonts w:hint="eastAsia"/>
                <w:lang w:eastAsia="zh-CN"/>
              </w:rPr>
              <w:t xml:space="preserve">UL </w:t>
            </w:r>
            <w:r w:rsidRPr="00BE5D2B">
              <w:t>Category</w:t>
            </w:r>
          </w:p>
        </w:tc>
        <w:tc>
          <w:tcPr>
            <w:tcW w:w="2126" w:type="dxa"/>
          </w:tcPr>
          <w:p w14:paraId="745D6577" w14:textId="77777777" w:rsidR="000010F7" w:rsidRPr="00BE5D2B" w:rsidRDefault="000010F7" w:rsidP="00CD4AAE">
            <w:pPr>
              <w:pStyle w:val="TAH"/>
            </w:pPr>
            <w:r w:rsidRPr="00BE5D2B">
              <w:t>Maximum number of UL-SCH transport block bits transmitted within a TTI</w:t>
            </w:r>
          </w:p>
        </w:tc>
        <w:tc>
          <w:tcPr>
            <w:tcW w:w="1843" w:type="dxa"/>
          </w:tcPr>
          <w:p w14:paraId="3E0A8323" w14:textId="77777777" w:rsidR="000010F7" w:rsidRPr="00BE5D2B" w:rsidRDefault="000010F7" w:rsidP="00CD4AAE">
            <w:pPr>
              <w:pStyle w:val="TAH"/>
            </w:pPr>
            <w:r w:rsidRPr="00BE5D2B">
              <w:t>Maximum number of bits of an UL-SCH transport block transmitted within a TTI</w:t>
            </w:r>
          </w:p>
        </w:tc>
        <w:tc>
          <w:tcPr>
            <w:tcW w:w="1843" w:type="dxa"/>
          </w:tcPr>
          <w:p w14:paraId="3455A7C3" w14:textId="77777777" w:rsidR="000010F7" w:rsidRPr="00BE5D2B" w:rsidRDefault="000010F7" w:rsidP="00CD4AAE">
            <w:pPr>
              <w:pStyle w:val="TAH"/>
            </w:pPr>
            <w:r w:rsidRPr="00BE5D2B">
              <w:t>Support for 64QAM in UL</w:t>
            </w:r>
          </w:p>
        </w:tc>
      </w:tr>
      <w:tr w:rsidR="000010F7" w:rsidRPr="00BE5D2B" w14:paraId="432C7D0D" w14:textId="77777777" w:rsidTr="00CD4AAE">
        <w:tc>
          <w:tcPr>
            <w:tcW w:w="1668" w:type="dxa"/>
          </w:tcPr>
          <w:p w14:paraId="240E34BD" w14:textId="77777777" w:rsidR="000010F7" w:rsidRPr="00BE5D2B" w:rsidRDefault="000010F7" w:rsidP="00CD4AAE">
            <w:pPr>
              <w:pStyle w:val="TAL"/>
            </w:pPr>
            <w:r w:rsidRPr="00BE5D2B">
              <w:rPr>
                <w:rFonts w:hint="eastAsia"/>
                <w:lang w:eastAsia="zh-CN"/>
              </w:rPr>
              <w:t xml:space="preserve">UL </w:t>
            </w:r>
            <w:r w:rsidRPr="00BE5D2B">
              <w:t xml:space="preserve">Category </w:t>
            </w:r>
            <w:r w:rsidRPr="00BE5D2B">
              <w:rPr>
                <w:rFonts w:hint="eastAsia"/>
              </w:rPr>
              <w:t>0</w:t>
            </w:r>
          </w:p>
        </w:tc>
        <w:tc>
          <w:tcPr>
            <w:tcW w:w="2126" w:type="dxa"/>
          </w:tcPr>
          <w:p w14:paraId="500A0449" w14:textId="77777777" w:rsidR="000010F7" w:rsidRPr="00BE5D2B" w:rsidRDefault="000010F7" w:rsidP="00CD4AAE">
            <w:pPr>
              <w:pStyle w:val="TAL"/>
            </w:pPr>
            <w:r w:rsidRPr="00BE5D2B">
              <w:rPr>
                <w:rFonts w:hint="eastAsia"/>
              </w:rPr>
              <w:t>1000</w:t>
            </w:r>
          </w:p>
        </w:tc>
        <w:tc>
          <w:tcPr>
            <w:tcW w:w="1843" w:type="dxa"/>
          </w:tcPr>
          <w:p w14:paraId="2B534541" w14:textId="77777777" w:rsidR="000010F7" w:rsidRPr="00BE5D2B" w:rsidRDefault="000010F7" w:rsidP="00CD4AAE">
            <w:pPr>
              <w:pStyle w:val="TAL"/>
            </w:pPr>
            <w:r w:rsidRPr="00BE5D2B">
              <w:rPr>
                <w:rFonts w:hint="eastAsia"/>
              </w:rPr>
              <w:t>1000</w:t>
            </w:r>
          </w:p>
        </w:tc>
        <w:tc>
          <w:tcPr>
            <w:tcW w:w="1843" w:type="dxa"/>
          </w:tcPr>
          <w:p w14:paraId="34949532" w14:textId="77777777" w:rsidR="000010F7" w:rsidRPr="00BE5D2B" w:rsidRDefault="000010F7" w:rsidP="00CD4AAE">
            <w:pPr>
              <w:pStyle w:val="TAL"/>
            </w:pPr>
            <w:r w:rsidRPr="00BE5D2B">
              <w:t>No</w:t>
            </w:r>
          </w:p>
        </w:tc>
      </w:tr>
      <w:tr w:rsidR="000010F7" w:rsidRPr="00BE5D2B" w14:paraId="7BAA939E" w14:textId="77777777" w:rsidTr="00CD4AAE">
        <w:tc>
          <w:tcPr>
            <w:tcW w:w="1668" w:type="dxa"/>
          </w:tcPr>
          <w:p w14:paraId="1CC6260E" w14:textId="77777777" w:rsidR="000010F7" w:rsidRPr="00BE5D2B" w:rsidRDefault="000010F7" w:rsidP="00CD4AAE">
            <w:pPr>
              <w:pStyle w:val="TAL"/>
            </w:pPr>
            <w:r w:rsidRPr="00BE5D2B">
              <w:rPr>
                <w:rFonts w:hint="eastAsia"/>
                <w:lang w:eastAsia="zh-CN"/>
              </w:rPr>
              <w:t xml:space="preserve">UL </w:t>
            </w:r>
            <w:r w:rsidRPr="00BE5D2B">
              <w:t>Category 3</w:t>
            </w:r>
          </w:p>
        </w:tc>
        <w:tc>
          <w:tcPr>
            <w:tcW w:w="2126" w:type="dxa"/>
          </w:tcPr>
          <w:p w14:paraId="78AEA1C0" w14:textId="77777777" w:rsidR="000010F7" w:rsidRPr="00BE5D2B" w:rsidRDefault="000010F7" w:rsidP="00CD4AAE">
            <w:pPr>
              <w:pStyle w:val="TAL"/>
            </w:pPr>
            <w:r w:rsidRPr="00BE5D2B">
              <w:t>51024</w:t>
            </w:r>
          </w:p>
        </w:tc>
        <w:tc>
          <w:tcPr>
            <w:tcW w:w="1843" w:type="dxa"/>
          </w:tcPr>
          <w:p w14:paraId="5E804B91" w14:textId="77777777" w:rsidR="000010F7" w:rsidRPr="00BE5D2B" w:rsidRDefault="000010F7" w:rsidP="00CD4AAE">
            <w:pPr>
              <w:pStyle w:val="TAL"/>
            </w:pPr>
            <w:r w:rsidRPr="00BE5D2B">
              <w:t>51024</w:t>
            </w:r>
          </w:p>
        </w:tc>
        <w:tc>
          <w:tcPr>
            <w:tcW w:w="1843" w:type="dxa"/>
          </w:tcPr>
          <w:p w14:paraId="7ADFED96" w14:textId="77777777" w:rsidR="000010F7" w:rsidRPr="00BE5D2B" w:rsidRDefault="000010F7" w:rsidP="00CD4AAE">
            <w:pPr>
              <w:pStyle w:val="TAL"/>
            </w:pPr>
            <w:r w:rsidRPr="00BE5D2B">
              <w:t>No</w:t>
            </w:r>
          </w:p>
        </w:tc>
      </w:tr>
      <w:tr w:rsidR="000010F7" w:rsidRPr="00BE5D2B" w14:paraId="7BE124E6" w14:textId="77777777" w:rsidTr="00CD4AAE">
        <w:tc>
          <w:tcPr>
            <w:tcW w:w="1668" w:type="dxa"/>
          </w:tcPr>
          <w:p w14:paraId="59EE059D"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126" w:type="dxa"/>
          </w:tcPr>
          <w:p w14:paraId="1B5A438F" w14:textId="77777777" w:rsidR="000010F7" w:rsidRPr="00BE5D2B" w:rsidRDefault="000010F7" w:rsidP="00CD4AAE">
            <w:pPr>
              <w:pStyle w:val="TAL"/>
            </w:pPr>
            <w:r w:rsidRPr="00BE5D2B">
              <w:t>75376</w:t>
            </w:r>
          </w:p>
        </w:tc>
        <w:tc>
          <w:tcPr>
            <w:tcW w:w="1843" w:type="dxa"/>
          </w:tcPr>
          <w:p w14:paraId="70DE9186" w14:textId="77777777" w:rsidR="000010F7" w:rsidRPr="00BE5D2B" w:rsidRDefault="000010F7" w:rsidP="00CD4AAE">
            <w:pPr>
              <w:pStyle w:val="TAL"/>
            </w:pPr>
            <w:r w:rsidRPr="00BE5D2B">
              <w:t>75376</w:t>
            </w:r>
          </w:p>
        </w:tc>
        <w:tc>
          <w:tcPr>
            <w:tcW w:w="1843" w:type="dxa"/>
          </w:tcPr>
          <w:p w14:paraId="2581B3F3" w14:textId="77777777" w:rsidR="000010F7" w:rsidRPr="00BE5D2B" w:rsidRDefault="000010F7" w:rsidP="00CD4AAE">
            <w:pPr>
              <w:pStyle w:val="TAL"/>
            </w:pPr>
            <w:r w:rsidRPr="00BE5D2B">
              <w:t>Yes</w:t>
            </w:r>
          </w:p>
        </w:tc>
      </w:tr>
      <w:tr w:rsidR="000010F7" w:rsidRPr="00BE5D2B" w14:paraId="70C33D7E" w14:textId="77777777" w:rsidTr="00CD4AAE">
        <w:tc>
          <w:tcPr>
            <w:tcW w:w="1668" w:type="dxa"/>
          </w:tcPr>
          <w:p w14:paraId="07519188" w14:textId="77777777" w:rsidR="000010F7" w:rsidRPr="00BE5D2B" w:rsidRDefault="000010F7" w:rsidP="00CD4AAE">
            <w:pPr>
              <w:pStyle w:val="TAL"/>
            </w:pPr>
            <w:r w:rsidRPr="00BE5D2B">
              <w:rPr>
                <w:rFonts w:hint="eastAsia"/>
                <w:lang w:eastAsia="zh-CN"/>
              </w:rPr>
              <w:t xml:space="preserve">UL </w:t>
            </w:r>
            <w:r w:rsidRPr="00BE5D2B">
              <w:t>Category 7</w:t>
            </w:r>
          </w:p>
        </w:tc>
        <w:tc>
          <w:tcPr>
            <w:tcW w:w="2126" w:type="dxa"/>
          </w:tcPr>
          <w:p w14:paraId="5F48B930" w14:textId="77777777" w:rsidR="000010F7" w:rsidRPr="00BE5D2B" w:rsidRDefault="000010F7" w:rsidP="00CD4AAE">
            <w:pPr>
              <w:pStyle w:val="TAL"/>
              <w:rPr>
                <w:lang w:eastAsia="zh-CN"/>
              </w:rPr>
            </w:pPr>
            <w:r w:rsidRPr="00BE5D2B">
              <w:t>102048</w:t>
            </w:r>
          </w:p>
        </w:tc>
        <w:tc>
          <w:tcPr>
            <w:tcW w:w="1843" w:type="dxa"/>
          </w:tcPr>
          <w:p w14:paraId="03F55BC7" w14:textId="77777777" w:rsidR="000010F7" w:rsidRPr="00BE5D2B" w:rsidRDefault="000010F7" w:rsidP="00CD4AAE">
            <w:pPr>
              <w:pStyle w:val="TAL"/>
              <w:rPr>
                <w:lang w:eastAsia="zh-CN"/>
              </w:rPr>
            </w:pPr>
            <w:r w:rsidRPr="00BE5D2B">
              <w:t>51024</w:t>
            </w:r>
          </w:p>
        </w:tc>
        <w:tc>
          <w:tcPr>
            <w:tcW w:w="1843" w:type="dxa"/>
          </w:tcPr>
          <w:p w14:paraId="76CEA600" w14:textId="77777777" w:rsidR="000010F7" w:rsidRPr="00BE5D2B" w:rsidRDefault="000010F7" w:rsidP="00CD4AAE">
            <w:pPr>
              <w:pStyle w:val="TAL"/>
              <w:rPr>
                <w:lang w:eastAsia="zh-CN"/>
              </w:rPr>
            </w:pPr>
            <w:r w:rsidRPr="00BE5D2B">
              <w:t>No</w:t>
            </w:r>
          </w:p>
        </w:tc>
      </w:tr>
      <w:tr w:rsidR="000010F7" w:rsidRPr="00BE5D2B" w14:paraId="7D299335" w14:textId="77777777" w:rsidTr="00CD4AAE">
        <w:tc>
          <w:tcPr>
            <w:tcW w:w="1668" w:type="dxa"/>
          </w:tcPr>
          <w:p w14:paraId="0D1AEF68" w14:textId="77777777" w:rsidR="000010F7" w:rsidRPr="00BE5D2B" w:rsidRDefault="000010F7" w:rsidP="00CD4AAE">
            <w:pPr>
              <w:pStyle w:val="TAL"/>
            </w:pPr>
            <w:r w:rsidRPr="00BE5D2B">
              <w:rPr>
                <w:rFonts w:hint="eastAsia"/>
                <w:lang w:eastAsia="zh-CN"/>
              </w:rPr>
              <w:t xml:space="preserve">UL </w:t>
            </w:r>
            <w:r w:rsidRPr="00BE5D2B">
              <w:t>Category 8</w:t>
            </w:r>
          </w:p>
        </w:tc>
        <w:tc>
          <w:tcPr>
            <w:tcW w:w="2126" w:type="dxa"/>
          </w:tcPr>
          <w:p w14:paraId="5D5F1A28" w14:textId="77777777" w:rsidR="000010F7" w:rsidRPr="00BE5D2B" w:rsidRDefault="000010F7" w:rsidP="00CD4AAE">
            <w:pPr>
              <w:pStyle w:val="TAL"/>
            </w:pPr>
            <w:r w:rsidRPr="00BE5D2B">
              <w:t>1497760</w:t>
            </w:r>
          </w:p>
        </w:tc>
        <w:tc>
          <w:tcPr>
            <w:tcW w:w="1843" w:type="dxa"/>
          </w:tcPr>
          <w:p w14:paraId="247B6546" w14:textId="77777777" w:rsidR="000010F7" w:rsidRPr="00BE5D2B" w:rsidRDefault="000010F7" w:rsidP="00CD4AAE">
            <w:pPr>
              <w:pStyle w:val="TAL"/>
            </w:pPr>
            <w:r w:rsidRPr="00BE5D2B">
              <w:t>149776</w:t>
            </w:r>
          </w:p>
        </w:tc>
        <w:tc>
          <w:tcPr>
            <w:tcW w:w="1843" w:type="dxa"/>
          </w:tcPr>
          <w:p w14:paraId="2CE8E1C2" w14:textId="77777777" w:rsidR="000010F7" w:rsidRPr="00BE5D2B" w:rsidRDefault="000010F7" w:rsidP="00CD4AAE">
            <w:pPr>
              <w:pStyle w:val="TAL"/>
            </w:pPr>
            <w:r w:rsidRPr="00BE5D2B">
              <w:t>Yes</w:t>
            </w:r>
          </w:p>
        </w:tc>
      </w:tr>
      <w:tr w:rsidR="000010F7" w:rsidRPr="00BE5D2B" w14:paraId="10C867CD" w14:textId="77777777" w:rsidTr="00CD4AAE">
        <w:tc>
          <w:tcPr>
            <w:tcW w:w="1668" w:type="dxa"/>
          </w:tcPr>
          <w:p w14:paraId="3F016040"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126" w:type="dxa"/>
          </w:tcPr>
          <w:p w14:paraId="32D644CD" w14:textId="77777777" w:rsidR="000010F7" w:rsidRPr="00BE5D2B" w:rsidRDefault="000010F7" w:rsidP="00CD4AAE">
            <w:pPr>
              <w:pStyle w:val="TAL"/>
              <w:rPr>
                <w:lang w:eastAsia="zh-CN"/>
              </w:rPr>
            </w:pPr>
            <w:r w:rsidRPr="00BE5D2B">
              <w:rPr>
                <w:rFonts w:hint="eastAsia"/>
                <w:lang w:eastAsia="zh-CN"/>
              </w:rPr>
              <w:t>150752</w:t>
            </w:r>
          </w:p>
        </w:tc>
        <w:tc>
          <w:tcPr>
            <w:tcW w:w="1843" w:type="dxa"/>
          </w:tcPr>
          <w:p w14:paraId="611A463C" w14:textId="77777777" w:rsidR="000010F7" w:rsidRPr="00BE5D2B" w:rsidRDefault="000010F7" w:rsidP="00CD4AAE">
            <w:pPr>
              <w:pStyle w:val="TAL"/>
            </w:pPr>
            <w:r w:rsidRPr="00BE5D2B">
              <w:t>75376</w:t>
            </w:r>
          </w:p>
        </w:tc>
        <w:tc>
          <w:tcPr>
            <w:tcW w:w="1843" w:type="dxa"/>
          </w:tcPr>
          <w:p w14:paraId="48055CDD" w14:textId="77777777" w:rsidR="000010F7" w:rsidRPr="00BE5D2B" w:rsidRDefault="000010F7" w:rsidP="00CD4AAE">
            <w:pPr>
              <w:pStyle w:val="TAL"/>
            </w:pPr>
            <w:r w:rsidRPr="00BE5D2B">
              <w:t>Yes</w:t>
            </w:r>
          </w:p>
        </w:tc>
      </w:tr>
    </w:tbl>
    <w:p w14:paraId="7342CAF5" w14:textId="77777777" w:rsidR="000010F7" w:rsidRPr="00BE5D2B" w:rsidRDefault="000010F7" w:rsidP="000010F7">
      <w:pPr>
        <w:rPr>
          <w:lang w:eastAsia="zh-CN"/>
        </w:rPr>
      </w:pPr>
    </w:p>
    <w:p w14:paraId="64710EA4" w14:textId="77777777" w:rsidR="000010F7" w:rsidRPr="00BE5D2B" w:rsidRDefault="000010F7" w:rsidP="000010F7">
      <w:pPr>
        <w:pStyle w:val="TH"/>
        <w:outlineLvl w:val="0"/>
        <w:rPr>
          <w:i/>
          <w:lang w:eastAsia="zh-CN"/>
        </w:rPr>
      </w:pPr>
      <w:r w:rsidRPr="00BE5D2B">
        <w:t>Table 4.1</w:t>
      </w:r>
      <w:r>
        <w:t>A</w:t>
      </w:r>
      <w:r w:rsidRPr="00BE5D2B">
        <w:t xml:space="preserve">-3: Total layer 2 buffer sizes set by the fields </w:t>
      </w:r>
      <w:r w:rsidRPr="00BE5D2B">
        <w:rPr>
          <w:i/>
          <w:lang w:eastAsia="ja-JP"/>
        </w:rPr>
        <w:t>ue-Category</w:t>
      </w:r>
      <w:r w:rsidRPr="00BE5D2B">
        <w:rPr>
          <w:rFonts w:hint="eastAsia"/>
          <w:i/>
          <w:lang w:eastAsia="zh-CN"/>
        </w:rPr>
        <w:t xml:space="preserve">DL and </w:t>
      </w:r>
      <w:r w:rsidRPr="00BE5D2B">
        <w:rPr>
          <w:i/>
          <w:lang w:eastAsia="ja-JP"/>
        </w:rPr>
        <w:t>ue-Category</w:t>
      </w:r>
      <w:r w:rsidRPr="00BE5D2B">
        <w:rPr>
          <w:rFonts w:hint="eastAsia"/>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0010F7" w:rsidRPr="00BE5D2B" w14:paraId="2C880C01" w14:textId="77777777" w:rsidTr="00CD4AAE">
        <w:tc>
          <w:tcPr>
            <w:tcW w:w="1668" w:type="dxa"/>
          </w:tcPr>
          <w:p w14:paraId="604B8A4F" w14:textId="77777777" w:rsidR="000010F7" w:rsidRPr="00BE5D2B" w:rsidRDefault="000010F7" w:rsidP="00CD4AAE">
            <w:pPr>
              <w:pStyle w:val="TAH"/>
            </w:pPr>
            <w:r w:rsidRPr="00BE5D2B">
              <w:t xml:space="preserve">UE </w:t>
            </w:r>
            <w:r w:rsidRPr="00BE5D2B">
              <w:rPr>
                <w:rFonts w:hint="eastAsia"/>
                <w:lang w:eastAsia="zh-CN"/>
              </w:rPr>
              <w:t xml:space="preserve">DL </w:t>
            </w:r>
            <w:r w:rsidRPr="00BE5D2B">
              <w:t>Category</w:t>
            </w:r>
          </w:p>
        </w:tc>
        <w:tc>
          <w:tcPr>
            <w:tcW w:w="1701" w:type="dxa"/>
          </w:tcPr>
          <w:p w14:paraId="4D05E5A5" w14:textId="77777777" w:rsidR="000010F7" w:rsidRPr="00BE5D2B" w:rsidRDefault="000010F7" w:rsidP="00CD4AAE">
            <w:pPr>
              <w:pStyle w:val="TAH"/>
            </w:pPr>
            <w:r w:rsidRPr="00BE5D2B">
              <w:t xml:space="preserve">UE </w:t>
            </w:r>
            <w:r w:rsidRPr="00BE5D2B">
              <w:rPr>
                <w:rFonts w:hint="eastAsia"/>
                <w:lang w:eastAsia="zh-CN"/>
              </w:rPr>
              <w:t xml:space="preserve">UL </w:t>
            </w:r>
            <w:r w:rsidRPr="00BE5D2B">
              <w:t>Category</w:t>
            </w:r>
          </w:p>
        </w:tc>
        <w:tc>
          <w:tcPr>
            <w:tcW w:w="2268" w:type="dxa"/>
          </w:tcPr>
          <w:p w14:paraId="7647C8D3" w14:textId="77777777" w:rsidR="000010F7" w:rsidRPr="00BE5D2B" w:rsidRDefault="000010F7" w:rsidP="00CD4AAE">
            <w:pPr>
              <w:pStyle w:val="TAH"/>
            </w:pPr>
            <w:r w:rsidRPr="00BE5D2B">
              <w:t>Total layer 2 buffer size [bytes]</w:t>
            </w:r>
          </w:p>
        </w:tc>
        <w:tc>
          <w:tcPr>
            <w:tcW w:w="1843" w:type="dxa"/>
          </w:tcPr>
          <w:p w14:paraId="3AF03758" w14:textId="77777777" w:rsidR="000010F7" w:rsidRPr="00BE5D2B" w:rsidRDefault="000010F7" w:rsidP="00CD4AAE">
            <w:pPr>
              <w:pStyle w:val="TAH"/>
            </w:pPr>
            <w:r w:rsidRPr="00BE5D2B">
              <w:t>With support for split bearers</w:t>
            </w:r>
          </w:p>
        </w:tc>
      </w:tr>
      <w:tr w:rsidR="000010F7" w:rsidRPr="00BE5D2B" w14:paraId="6321ED8C" w14:textId="77777777" w:rsidTr="00CD4AAE">
        <w:tc>
          <w:tcPr>
            <w:tcW w:w="1668" w:type="dxa"/>
          </w:tcPr>
          <w:p w14:paraId="7A413E74"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0</w:t>
            </w:r>
          </w:p>
        </w:tc>
        <w:tc>
          <w:tcPr>
            <w:tcW w:w="1701" w:type="dxa"/>
          </w:tcPr>
          <w:p w14:paraId="3405DBE8" w14:textId="77777777" w:rsidR="000010F7" w:rsidRPr="00BE5D2B" w:rsidRDefault="000010F7" w:rsidP="00CD4AAE">
            <w:pPr>
              <w:pStyle w:val="TAL"/>
            </w:pPr>
            <w:r w:rsidRPr="00BE5D2B">
              <w:rPr>
                <w:rFonts w:hint="eastAsia"/>
                <w:lang w:eastAsia="zh-CN"/>
              </w:rPr>
              <w:t xml:space="preserve">UL </w:t>
            </w:r>
            <w:r w:rsidRPr="00BE5D2B">
              <w:t xml:space="preserve">Category </w:t>
            </w:r>
            <w:r w:rsidRPr="00BE5D2B">
              <w:rPr>
                <w:rFonts w:hint="eastAsia"/>
                <w:lang w:eastAsia="zh-CN"/>
              </w:rPr>
              <w:t>0</w:t>
            </w:r>
          </w:p>
        </w:tc>
        <w:tc>
          <w:tcPr>
            <w:tcW w:w="2268" w:type="dxa"/>
          </w:tcPr>
          <w:p w14:paraId="5FD21F2F" w14:textId="77777777" w:rsidR="000010F7" w:rsidRPr="00BE5D2B" w:rsidRDefault="000010F7" w:rsidP="00CD4AAE">
            <w:pPr>
              <w:pStyle w:val="TAL"/>
            </w:pPr>
            <w:r w:rsidRPr="00BE5D2B">
              <w:rPr>
                <w:rFonts w:hint="eastAsia"/>
              </w:rPr>
              <w:t>20 000</w:t>
            </w:r>
          </w:p>
        </w:tc>
        <w:tc>
          <w:tcPr>
            <w:tcW w:w="1843" w:type="dxa"/>
          </w:tcPr>
          <w:p w14:paraId="1B0327FE" w14:textId="77777777" w:rsidR="000010F7" w:rsidRPr="00BE5D2B" w:rsidRDefault="000010F7" w:rsidP="00CD4AAE">
            <w:pPr>
              <w:pStyle w:val="TAL"/>
            </w:pPr>
            <w:r w:rsidRPr="00BE5D2B">
              <w:t>N/A</w:t>
            </w:r>
          </w:p>
        </w:tc>
      </w:tr>
      <w:tr w:rsidR="000010F7" w:rsidRPr="00BE5D2B" w14:paraId="0F36CE41" w14:textId="77777777" w:rsidTr="00CD4AAE">
        <w:tc>
          <w:tcPr>
            <w:tcW w:w="1668" w:type="dxa"/>
          </w:tcPr>
          <w:p w14:paraId="27A30F7E" w14:textId="77777777" w:rsidR="000010F7" w:rsidRPr="00BE5D2B" w:rsidRDefault="000010F7" w:rsidP="00CD4AAE">
            <w:pPr>
              <w:pStyle w:val="TAL"/>
              <w:rPr>
                <w:lang w:eastAsia="zh-CN"/>
              </w:rPr>
            </w:pPr>
            <w:r w:rsidRPr="008904C0">
              <w:rPr>
                <w:rFonts w:hint="eastAsia"/>
                <w:lang w:eastAsia="zh-CN"/>
              </w:rPr>
              <w:t xml:space="preserve">DL </w:t>
            </w:r>
            <w:r w:rsidRPr="008904C0">
              <w:t xml:space="preserve">Category </w:t>
            </w:r>
            <w:r w:rsidRPr="008904C0">
              <w:rPr>
                <w:rFonts w:hint="eastAsia"/>
                <w:lang w:eastAsia="zh-TW"/>
              </w:rPr>
              <w:t>4</w:t>
            </w:r>
          </w:p>
        </w:tc>
        <w:tc>
          <w:tcPr>
            <w:tcW w:w="1701" w:type="dxa"/>
          </w:tcPr>
          <w:p w14:paraId="35962360" w14:textId="77777777" w:rsidR="000010F7" w:rsidRPr="00BE5D2B" w:rsidRDefault="000010F7" w:rsidP="00CD4AAE">
            <w:pPr>
              <w:pStyle w:val="TAL"/>
              <w:rPr>
                <w:lang w:eastAsia="zh-CN"/>
              </w:rPr>
            </w:pPr>
            <w:r w:rsidRPr="008904C0">
              <w:rPr>
                <w:rFonts w:hint="eastAsia"/>
                <w:lang w:eastAsia="zh-CN"/>
              </w:rPr>
              <w:t xml:space="preserve">UL </w:t>
            </w:r>
            <w:r w:rsidRPr="008904C0">
              <w:t xml:space="preserve">Category </w:t>
            </w:r>
            <w:r w:rsidRPr="008904C0">
              <w:rPr>
                <w:rFonts w:hint="eastAsia"/>
                <w:lang w:eastAsia="zh-TW"/>
              </w:rPr>
              <w:t>5</w:t>
            </w:r>
          </w:p>
        </w:tc>
        <w:tc>
          <w:tcPr>
            <w:tcW w:w="2268" w:type="dxa"/>
          </w:tcPr>
          <w:p w14:paraId="5BD7E21B" w14:textId="77777777" w:rsidR="000010F7" w:rsidRPr="00BE5D2B" w:rsidRDefault="000010F7" w:rsidP="00CD4AAE">
            <w:pPr>
              <w:pStyle w:val="TAL"/>
            </w:pPr>
            <w:r w:rsidRPr="008904C0">
              <w:rPr>
                <w:rFonts w:eastAsia="PMingLiU" w:hint="eastAsia"/>
                <w:lang w:eastAsia="zh-TW"/>
              </w:rPr>
              <w:t>2</w:t>
            </w:r>
            <w:r w:rsidRPr="008904C0">
              <w:t xml:space="preserve"> </w:t>
            </w:r>
            <w:r>
              <w:rPr>
                <w:rFonts w:eastAsia="PMingLiU" w:hint="eastAsia"/>
                <w:lang w:eastAsia="zh-TW"/>
              </w:rPr>
              <w:t>2</w:t>
            </w:r>
            <w:r w:rsidRPr="008904C0">
              <w:t>00 000</w:t>
            </w:r>
          </w:p>
        </w:tc>
        <w:tc>
          <w:tcPr>
            <w:tcW w:w="1843" w:type="dxa"/>
          </w:tcPr>
          <w:p w14:paraId="040A038C" w14:textId="77777777" w:rsidR="000010F7" w:rsidRPr="00BE5D2B" w:rsidRDefault="000010F7" w:rsidP="00CD4AAE">
            <w:pPr>
              <w:pStyle w:val="TAL"/>
            </w:pPr>
            <w:r>
              <w:t>3 3</w:t>
            </w:r>
            <w:r w:rsidRPr="008904C0">
              <w:t>00 000</w:t>
            </w:r>
          </w:p>
        </w:tc>
      </w:tr>
      <w:tr w:rsidR="000010F7" w:rsidRPr="00BE5D2B" w14:paraId="49F8E77D" w14:textId="77777777" w:rsidTr="00CD4AAE">
        <w:tc>
          <w:tcPr>
            <w:tcW w:w="1668" w:type="dxa"/>
          </w:tcPr>
          <w:p w14:paraId="44935686"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6</w:t>
            </w:r>
          </w:p>
        </w:tc>
        <w:tc>
          <w:tcPr>
            <w:tcW w:w="1701" w:type="dxa"/>
          </w:tcPr>
          <w:p w14:paraId="636B3462"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22C58E69" w14:textId="77777777" w:rsidR="000010F7" w:rsidRPr="00BE5D2B" w:rsidRDefault="000010F7" w:rsidP="00CD4AAE">
            <w:pPr>
              <w:pStyle w:val="TAL"/>
            </w:pPr>
            <w:r w:rsidRPr="00BE5D2B">
              <w:rPr>
                <w:rFonts w:hint="eastAsia"/>
                <w:lang w:eastAsia="zh-CN"/>
              </w:rPr>
              <w:t>3 500 000</w:t>
            </w:r>
          </w:p>
        </w:tc>
        <w:tc>
          <w:tcPr>
            <w:tcW w:w="1843" w:type="dxa"/>
          </w:tcPr>
          <w:p w14:paraId="0FF520D3" w14:textId="77777777" w:rsidR="000010F7" w:rsidRPr="00BE5D2B" w:rsidRDefault="000010F7" w:rsidP="00CD4AAE">
            <w:pPr>
              <w:pStyle w:val="TAL"/>
            </w:pPr>
            <w:r>
              <w:rPr>
                <w:rFonts w:hint="eastAsia"/>
                <w:lang w:eastAsia="zh-CN"/>
              </w:rPr>
              <w:t>6 000 000</w:t>
            </w:r>
          </w:p>
        </w:tc>
      </w:tr>
      <w:tr w:rsidR="000010F7" w:rsidRPr="00BE5D2B" w14:paraId="639FA6BB" w14:textId="77777777" w:rsidTr="00CD4AAE">
        <w:tc>
          <w:tcPr>
            <w:tcW w:w="1668" w:type="dxa"/>
          </w:tcPr>
          <w:p w14:paraId="6CD58006"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7</w:t>
            </w:r>
          </w:p>
        </w:tc>
        <w:tc>
          <w:tcPr>
            <w:tcW w:w="1701" w:type="dxa"/>
          </w:tcPr>
          <w:p w14:paraId="559D494F"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0E124188" w14:textId="77777777" w:rsidR="000010F7" w:rsidRPr="00BE5D2B" w:rsidRDefault="000010F7" w:rsidP="00CD4AAE">
            <w:pPr>
              <w:pStyle w:val="TAL"/>
              <w:rPr>
                <w:lang w:eastAsia="zh-CN"/>
              </w:rPr>
            </w:pPr>
            <w:r w:rsidRPr="00BE5D2B">
              <w:rPr>
                <w:rFonts w:hint="eastAsia"/>
                <w:lang w:eastAsia="zh-CN"/>
              </w:rPr>
              <w:t>4 200 000</w:t>
            </w:r>
          </w:p>
        </w:tc>
        <w:tc>
          <w:tcPr>
            <w:tcW w:w="1843" w:type="dxa"/>
          </w:tcPr>
          <w:p w14:paraId="6D68AC1C" w14:textId="77777777" w:rsidR="000010F7" w:rsidRPr="00BE5D2B" w:rsidRDefault="000010F7" w:rsidP="00CD4AAE">
            <w:pPr>
              <w:pStyle w:val="TAL"/>
              <w:rPr>
                <w:lang w:eastAsia="zh-CN"/>
              </w:rPr>
            </w:pPr>
            <w:r>
              <w:rPr>
                <w:rFonts w:hint="eastAsia"/>
                <w:lang w:eastAsia="zh-CN"/>
              </w:rPr>
              <w:t>6 700 000</w:t>
            </w:r>
          </w:p>
        </w:tc>
      </w:tr>
      <w:tr w:rsidR="000010F7" w:rsidRPr="00BE5D2B" w14:paraId="6F63F2A9" w14:textId="77777777" w:rsidTr="00CD4AAE">
        <w:tc>
          <w:tcPr>
            <w:tcW w:w="1668" w:type="dxa"/>
          </w:tcPr>
          <w:p w14:paraId="7ECC37CF"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9</w:t>
            </w:r>
          </w:p>
        </w:tc>
        <w:tc>
          <w:tcPr>
            <w:tcW w:w="1701" w:type="dxa"/>
          </w:tcPr>
          <w:p w14:paraId="7B860545"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5F8518AF" w14:textId="77777777" w:rsidR="000010F7" w:rsidRPr="00BE5D2B" w:rsidRDefault="000010F7" w:rsidP="00CD4AAE">
            <w:pPr>
              <w:pStyle w:val="TAL"/>
              <w:rPr>
                <w:lang w:eastAsia="zh-CN"/>
              </w:rPr>
            </w:pPr>
            <w:r w:rsidRPr="00BE5D2B">
              <w:rPr>
                <w:rFonts w:hint="eastAsia"/>
                <w:lang w:eastAsia="zh-CN"/>
              </w:rPr>
              <w:t>5 000 000</w:t>
            </w:r>
          </w:p>
        </w:tc>
        <w:tc>
          <w:tcPr>
            <w:tcW w:w="1843" w:type="dxa"/>
          </w:tcPr>
          <w:p w14:paraId="1010CBB7" w14:textId="77777777" w:rsidR="000010F7" w:rsidRPr="00BE5D2B" w:rsidRDefault="000010F7" w:rsidP="00CD4AAE">
            <w:pPr>
              <w:pStyle w:val="TAL"/>
              <w:rPr>
                <w:lang w:eastAsia="zh-CN"/>
              </w:rPr>
            </w:pPr>
            <w:r>
              <w:rPr>
                <w:rFonts w:hint="eastAsia"/>
                <w:lang w:eastAsia="zh-CN"/>
              </w:rPr>
              <w:t>7 400 000</w:t>
            </w:r>
          </w:p>
        </w:tc>
      </w:tr>
      <w:tr w:rsidR="000010F7" w:rsidRPr="00BE5D2B" w14:paraId="786E566A" w14:textId="77777777" w:rsidTr="00CD4AAE">
        <w:tc>
          <w:tcPr>
            <w:tcW w:w="1668" w:type="dxa"/>
          </w:tcPr>
          <w:p w14:paraId="68612CA9"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10</w:t>
            </w:r>
          </w:p>
        </w:tc>
        <w:tc>
          <w:tcPr>
            <w:tcW w:w="1701" w:type="dxa"/>
          </w:tcPr>
          <w:p w14:paraId="72FB458E"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2CA84396" w14:textId="77777777" w:rsidR="000010F7" w:rsidRPr="00BE5D2B" w:rsidRDefault="000010F7" w:rsidP="00CD4AAE">
            <w:pPr>
              <w:pStyle w:val="TAL"/>
              <w:rPr>
                <w:lang w:eastAsia="zh-CN"/>
              </w:rPr>
            </w:pPr>
            <w:r w:rsidRPr="00BE5D2B">
              <w:rPr>
                <w:rFonts w:hint="eastAsia"/>
                <w:lang w:eastAsia="zh-CN"/>
              </w:rPr>
              <w:t>5 700 000</w:t>
            </w:r>
          </w:p>
        </w:tc>
        <w:tc>
          <w:tcPr>
            <w:tcW w:w="1843" w:type="dxa"/>
          </w:tcPr>
          <w:p w14:paraId="4E3593A7" w14:textId="77777777" w:rsidR="000010F7" w:rsidRPr="00BE5D2B" w:rsidRDefault="000010F7" w:rsidP="00CD4AAE">
            <w:pPr>
              <w:pStyle w:val="TAL"/>
              <w:rPr>
                <w:lang w:eastAsia="zh-CN"/>
              </w:rPr>
            </w:pPr>
            <w:r>
              <w:rPr>
                <w:rFonts w:hint="eastAsia"/>
                <w:lang w:eastAsia="zh-CN"/>
              </w:rPr>
              <w:t>8 100 000</w:t>
            </w:r>
          </w:p>
        </w:tc>
      </w:tr>
      <w:tr w:rsidR="000010F7" w:rsidRPr="00BE5D2B" w14:paraId="3F1DF304" w14:textId="77777777" w:rsidTr="00CD4AAE">
        <w:tc>
          <w:tcPr>
            <w:tcW w:w="1668" w:type="dxa"/>
          </w:tcPr>
          <w:p w14:paraId="3BF61E2A"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11</w:t>
            </w:r>
          </w:p>
        </w:tc>
        <w:tc>
          <w:tcPr>
            <w:tcW w:w="1701" w:type="dxa"/>
          </w:tcPr>
          <w:p w14:paraId="6BEFFC42"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70AD695C" w14:textId="77777777" w:rsidR="000010F7" w:rsidRPr="00BE5D2B" w:rsidRDefault="000010F7" w:rsidP="00CD4AAE">
            <w:pPr>
              <w:pStyle w:val="TAL"/>
              <w:rPr>
                <w:lang w:eastAsia="zh-CN"/>
              </w:rPr>
            </w:pPr>
            <w:r w:rsidRPr="00BE5D2B">
              <w:rPr>
                <w:rFonts w:hint="eastAsia"/>
                <w:lang w:eastAsia="zh-CN"/>
              </w:rPr>
              <w:t>6 400 000</w:t>
            </w:r>
          </w:p>
        </w:tc>
        <w:tc>
          <w:tcPr>
            <w:tcW w:w="1843" w:type="dxa"/>
          </w:tcPr>
          <w:p w14:paraId="47AFD227" w14:textId="77777777" w:rsidR="000010F7" w:rsidRPr="00BE5D2B" w:rsidRDefault="000010F7" w:rsidP="00CD4AAE">
            <w:pPr>
              <w:pStyle w:val="TAL"/>
              <w:rPr>
                <w:lang w:eastAsia="zh-CN"/>
              </w:rPr>
            </w:pPr>
            <w:r>
              <w:rPr>
                <w:rFonts w:hint="eastAsia"/>
                <w:lang w:eastAsia="zh-CN"/>
              </w:rPr>
              <w:t>11 300 000</w:t>
            </w:r>
          </w:p>
        </w:tc>
      </w:tr>
      <w:tr w:rsidR="000010F7" w:rsidRPr="00BE5D2B" w14:paraId="1AE2C7FA" w14:textId="77777777" w:rsidTr="00CD4AAE">
        <w:tc>
          <w:tcPr>
            <w:tcW w:w="1668" w:type="dxa"/>
          </w:tcPr>
          <w:p w14:paraId="7B00B9EA"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12</w:t>
            </w:r>
          </w:p>
        </w:tc>
        <w:tc>
          <w:tcPr>
            <w:tcW w:w="1701" w:type="dxa"/>
          </w:tcPr>
          <w:p w14:paraId="65E94190"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40851F62" w14:textId="77777777" w:rsidR="000010F7" w:rsidRPr="00BE5D2B" w:rsidRDefault="000010F7" w:rsidP="00CD4AAE">
            <w:pPr>
              <w:pStyle w:val="TAL"/>
              <w:rPr>
                <w:lang w:eastAsia="zh-CN"/>
              </w:rPr>
            </w:pPr>
            <w:r w:rsidRPr="00BE5D2B">
              <w:rPr>
                <w:rFonts w:hint="eastAsia"/>
                <w:lang w:eastAsia="zh-CN"/>
              </w:rPr>
              <w:t>7 100 000</w:t>
            </w:r>
          </w:p>
        </w:tc>
        <w:tc>
          <w:tcPr>
            <w:tcW w:w="1843" w:type="dxa"/>
          </w:tcPr>
          <w:p w14:paraId="4E11C5EC" w14:textId="77777777" w:rsidR="000010F7" w:rsidRPr="00BE5D2B" w:rsidRDefault="000010F7" w:rsidP="00CD4AAE">
            <w:pPr>
              <w:pStyle w:val="TAL"/>
              <w:rPr>
                <w:lang w:eastAsia="zh-CN"/>
              </w:rPr>
            </w:pPr>
            <w:r>
              <w:rPr>
                <w:rFonts w:hint="eastAsia"/>
                <w:lang w:eastAsia="zh-CN"/>
              </w:rPr>
              <w:t>12 000 000</w:t>
            </w:r>
          </w:p>
        </w:tc>
      </w:tr>
      <w:tr w:rsidR="000010F7" w:rsidRPr="00BE5D2B" w14:paraId="305381D8" w14:textId="77777777" w:rsidTr="00CD4AAE">
        <w:tc>
          <w:tcPr>
            <w:tcW w:w="1668" w:type="dxa"/>
          </w:tcPr>
          <w:p w14:paraId="091E821D"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7272402A" w14:textId="77777777" w:rsidR="000010F7" w:rsidRPr="00BE5D2B" w:rsidRDefault="000010F7" w:rsidP="00CD4AAE">
            <w:pPr>
              <w:pStyle w:val="TAL"/>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24147CDA" w14:textId="77777777" w:rsidR="000010F7" w:rsidRPr="00BE5D2B" w:rsidRDefault="000010F7" w:rsidP="00CD4AAE">
            <w:pPr>
              <w:pStyle w:val="TAL"/>
            </w:pPr>
            <w:r w:rsidRPr="00BE5D2B">
              <w:t>4</w:t>
            </w:r>
            <w:r w:rsidRPr="00BE5D2B">
              <w:rPr>
                <w:rFonts w:hint="eastAsia"/>
                <w:lang w:eastAsia="zh-CN"/>
              </w:rPr>
              <w:t xml:space="preserve"> 200 0</w:t>
            </w:r>
            <w:r w:rsidRPr="00BE5D2B">
              <w:t>00</w:t>
            </w:r>
          </w:p>
        </w:tc>
        <w:tc>
          <w:tcPr>
            <w:tcW w:w="1843" w:type="dxa"/>
          </w:tcPr>
          <w:p w14:paraId="410678C2" w14:textId="77777777" w:rsidR="000010F7" w:rsidRPr="00BE5D2B" w:rsidRDefault="000010F7" w:rsidP="00CD4AAE">
            <w:pPr>
              <w:pStyle w:val="TAL"/>
              <w:rPr>
                <w:lang w:eastAsia="zh-CN"/>
              </w:rPr>
            </w:pPr>
            <w:r w:rsidRPr="00D71C93">
              <w:rPr>
                <w:lang w:eastAsia="zh-CN"/>
              </w:rPr>
              <w:t>7 300 000</w:t>
            </w:r>
          </w:p>
        </w:tc>
      </w:tr>
      <w:tr w:rsidR="000010F7" w:rsidRPr="00BE5D2B" w14:paraId="1AB8503C" w14:textId="77777777" w:rsidTr="00CD4AAE">
        <w:tc>
          <w:tcPr>
            <w:tcW w:w="1668" w:type="dxa"/>
          </w:tcPr>
          <w:p w14:paraId="0EA90D5E"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06729715"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751AC27D" w14:textId="77777777" w:rsidR="000010F7" w:rsidRPr="00BE5D2B" w:rsidRDefault="000010F7" w:rsidP="00CD4AAE">
            <w:pPr>
              <w:pStyle w:val="TAL"/>
            </w:pPr>
            <w:r w:rsidRPr="00BE5D2B">
              <w:t>4</w:t>
            </w:r>
            <w:r w:rsidRPr="00BE5D2B">
              <w:rPr>
                <w:rFonts w:hint="eastAsia"/>
                <w:lang w:eastAsia="zh-CN"/>
              </w:rPr>
              <w:t xml:space="preserve"> 400 000</w:t>
            </w:r>
          </w:p>
        </w:tc>
        <w:tc>
          <w:tcPr>
            <w:tcW w:w="1843" w:type="dxa"/>
          </w:tcPr>
          <w:p w14:paraId="1EA428A7" w14:textId="77777777" w:rsidR="000010F7" w:rsidRPr="00BE5D2B" w:rsidRDefault="000010F7" w:rsidP="00CD4AAE">
            <w:pPr>
              <w:pStyle w:val="TAL"/>
              <w:rPr>
                <w:lang w:eastAsia="zh-CN"/>
              </w:rPr>
            </w:pPr>
            <w:r>
              <w:rPr>
                <w:rFonts w:hint="eastAsia"/>
                <w:lang w:eastAsia="zh-CN"/>
              </w:rPr>
              <w:t>7 600 000</w:t>
            </w:r>
          </w:p>
        </w:tc>
      </w:tr>
      <w:tr w:rsidR="000010F7" w:rsidRPr="00BE5D2B" w14:paraId="6FC37FBE" w14:textId="77777777" w:rsidTr="00CD4AAE">
        <w:tc>
          <w:tcPr>
            <w:tcW w:w="1668" w:type="dxa"/>
          </w:tcPr>
          <w:p w14:paraId="2BEABECD" w14:textId="77777777" w:rsidR="000010F7" w:rsidRPr="00BE5D2B" w:rsidRDefault="000010F7" w:rsidP="00CD4AAE">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67A6905E" w14:textId="77777777" w:rsidR="000010F7" w:rsidRPr="00BE5D2B" w:rsidRDefault="000010F7" w:rsidP="00CD4AAE">
            <w:pPr>
              <w:pStyle w:val="TAL"/>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7BFD5471" w14:textId="77777777" w:rsidR="000010F7" w:rsidRPr="00BE5D2B" w:rsidRDefault="000010F7" w:rsidP="00CD4AAE">
            <w:pPr>
              <w:pStyle w:val="TAL"/>
            </w:pPr>
            <w:r w:rsidRPr="00BE5D2B">
              <w:t>4</w:t>
            </w:r>
            <w:r w:rsidRPr="00BE5D2B">
              <w:rPr>
                <w:rFonts w:hint="eastAsia"/>
                <w:lang w:eastAsia="zh-CN"/>
              </w:rPr>
              <w:t xml:space="preserve"> 700 00</w:t>
            </w:r>
            <w:r w:rsidRPr="00BE5D2B">
              <w:t>0</w:t>
            </w:r>
          </w:p>
        </w:tc>
        <w:tc>
          <w:tcPr>
            <w:tcW w:w="1843" w:type="dxa"/>
          </w:tcPr>
          <w:p w14:paraId="409D5B47" w14:textId="77777777" w:rsidR="000010F7" w:rsidRPr="00BE5D2B" w:rsidRDefault="000010F7" w:rsidP="00CD4AAE">
            <w:pPr>
              <w:pStyle w:val="TAL"/>
            </w:pPr>
            <w:r w:rsidRPr="00D71C93">
              <w:rPr>
                <w:lang w:eastAsia="zh-CN"/>
              </w:rPr>
              <w:t>7 800 000</w:t>
            </w:r>
          </w:p>
        </w:tc>
      </w:tr>
      <w:tr w:rsidR="000010F7" w:rsidRPr="00BE5D2B" w14:paraId="0AB18B39" w14:textId="77777777" w:rsidTr="00CD4AAE">
        <w:tc>
          <w:tcPr>
            <w:tcW w:w="1668" w:type="dxa"/>
          </w:tcPr>
          <w:p w14:paraId="3A088AC5"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74C06D06"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152367A2" w14:textId="77777777" w:rsidR="000010F7" w:rsidRPr="00BE5D2B" w:rsidRDefault="000010F7" w:rsidP="00CD4AAE">
            <w:pPr>
              <w:pStyle w:val="TAL"/>
            </w:pPr>
            <w:r w:rsidRPr="00BE5D2B">
              <w:rPr>
                <w:rFonts w:hint="eastAsia"/>
                <w:lang w:eastAsia="zh-CN"/>
              </w:rPr>
              <w:t>5 100 000</w:t>
            </w:r>
          </w:p>
        </w:tc>
        <w:tc>
          <w:tcPr>
            <w:tcW w:w="1843" w:type="dxa"/>
          </w:tcPr>
          <w:p w14:paraId="0A4B6D6C" w14:textId="77777777" w:rsidR="000010F7" w:rsidRPr="00BE5D2B" w:rsidRDefault="000010F7" w:rsidP="00CD4AAE">
            <w:pPr>
              <w:pStyle w:val="TAL"/>
              <w:rPr>
                <w:lang w:eastAsia="zh-CN"/>
              </w:rPr>
            </w:pPr>
            <w:r>
              <w:rPr>
                <w:rFonts w:hint="eastAsia"/>
                <w:lang w:eastAsia="zh-CN"/>
              </w:rPr>
              <w:t>8 300 000</w:t>
            </w:r>
          </w:p>
        </w:tc>
      </w:tr>
      <w:tr w:rsidR="000010F7" w:rsidRPr="00BE5D2B" w14:paraId="70E93E21" w14:textId="77777777" w:rsidTr="00CD4AAE">
        <w:tc>
          <w:tcPr>
            <w:tcW w:w="1668" w:type="dxa"/>
          </w:tcPr>
          <w:p w14:paraId="5836CC04"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14</w:t>
            </w:r>
          </w:p>
        </w:tc>
        <w:tc>
          <w:tcPr>
            <w:tcW w:w="1701" w:type="dxa"/>
          </w:tcPr>
          <w:p w14:paraId="493DAC24" w14:textId="77777777" w:rsidR="000010F7" w:rsidRPr="00BE5D2B" w:rsidRDefault="000010F7" w:rsidP="00CD4AAE">
            <w:pPr>
              <w:pStyle w:val="TAL"/>
            </w:pPr>
            <w:r w:rsidRPr="00BE5D2B">
              <w:rPr>
                <w:rFonts w:hint="eastAsia"/>
                <w:lang w:eastAsia="zh-CN"/>
              </w:rPr>
              <w:t xml:space="preserve">UL </w:t>
            </w:r>
            <w:r w:rsidRPr="00BE5D2B">
              <w:t xml:space="preserve">Category </w:t>
            </w:r>
            <w:r w:rsidRPr="00BE5D2B">
              <w:rPr>
                <w:rFonts w:hint="eastAsia"/>
                <w:lang w:eastAsia="zh-CN"/>
              </w:rPr>
              <w:t>8</w:t>
            </w:r>
          </w:p>
        </w:tc>
        <w:tc>
          <w:tcPr>
            <w:tcW w:w="2268" w:type="dxa"/>
          </w:tcPr>
          <w:p w14:paraId="5E01B020" w14:textId="77777777" w:rsidR="000010F7" w:rsidRPr="00BE5D2B" w:rsidRDefault="000010F7" w:rsidP="00CD4AAE">
            <w:pPr>
              <w:pStyle w:val="TAL"/>
            </w:pPr>
            <w:r w:rsidRPr="00BE5D2B">
              <w:t>50</w:t>
            </w:r>
            <w:r w:rsidRPr="00BE5D2B">
              <w:rPr>
                <w:rFonts w:hint="eastAsia"/>
                <w:lang w:eastAsia="zh-CN"/>
              </w:rPr>
              <w:t xml:space="preserve"> </w:t>
            </w:r>
            <w:r w:rsidRPr="00BE5D2B">
              <w:rPr>
                <w:rFonts w:hint="eastAsia"/>
              </w:rPr>
              <w:t>800</w:t>
            </w:r>
            <w:r w:rsidRPr="00BE5D2B">
              <w:rPr>
                <w:rFonts w:hint="eastAsia"/>
                <w:lang w:eastAsia="zh-CN"/>
              </w:rPr>
              <w:t xml:space="preserve"> </w:t>
            </w:r>
            <w:r w:rsidRPr="00BE5D2B">
              <w:rPr>
                <w:rFonts w:hint="eastAsia"/>
              </w:rPr>
              <w:t>000</w:t>
            </w:r>
          </w:p>
        </w:tc>
        <w:tc>
          <w:tcPr>
            <w:tcW w:w="1843" w:type="dxa"/>
          </w:tcPr>
          <w:p w14:paraId="01CEADAC" w14:textId="77777777" w:rsidR="000010F7" w:rsidRPr="00BE5D2B" w:rsidRDefault="000010F7" w:rsidP="00CD4AAE">
            <w:pPr>
              <w:pStyle w:val="TAL"/>
            </w:pPr>
            <w:r w:rsidRPr="00D71C93">
              <w:rPr>
                <w:lang w:eastAsia="zh-CN"/>
              </w:rPr>
              <w:t>76 200 000</w:t>
            </w:r>
          </w:p>
        </w:tc>
      </w:tr>
      <w:tr w:rsidR="000010F7" w:rsidRPr="00D71C93" w14:paraId="70424135" w14:textId="77777777" w:rsidTr="00CD4AAE">
        <w:tc>
          <w:tcPr>
            <w:tcW w:w="1668" w:type="dxa"/>
          </w:tcPr>
          <w:p w14:paraId="3F015CFF"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3259677F"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2AE44A34" w14:textId="77777777" w:rsidR="000010F7" w:rsidRPr="00BE5D2B" w:rsidRDefault="000010F7" w:rsidP="00CD4AAE">
            <w:pPr>
              <w:pStyle w:val="TAL"/>
              <w:rPr>
                <w:lang w:eastAsia="zh-CN"/>
              </w:rPr>
            </w:pPr>
            <w:r>
              <w:rPr>
                <w:rFonts w:hint="eastAsia"/>
                <w:lang w:eastAsia="zh-CN"/>
              </w:rPr>
              <w:t>8 000 000</w:t>
            </w:r>
          </w:p>
        </w:tc>
        <w:tc>
          <w:tcPr>
            <w:tcW w:w="1843" w:type="dxa"/>
          </w:tcPr>
          <w:p w14:paraId="12FF8948" w14:textId="77777777" w:rsidR="000010F7" w:rsidRPr="00D71C93" w:rsidRDefault="000010F7" w:rsidP="00CD4AAE">
            <w:pPr>
              <w:pStyle w:val="TAL"/>
              <w:rPr>
                <w:lang w:eastAsia="zh-CN"/>
              </w:rPr>
            </w:pPr>
            <w:r>
              <w:rPr>
                <w:rFonts w:hint="eastAsia"/>
                <w:lang w:eastAsia="zh-CN"/>
              </w:rPr>
              <w:t>13 000 000</w:t>
            </w:r>
          </w:p>
        </w:tc>
      </w:tr>
      <w:tr w:rsidR="000010F7" w:rsidRPr="00D71C93" w14:paraId="0373F5F7" w14:textId="77777777" w:rsidTr="00CD4AAE">
        <w:tc>
          <w:tcPr>
            <w:tcW w:w="1668" w:type="dxa"/>
          </w:tcPr>
          <w:p w14:paraId="38CC74FB"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16B09C39"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106604C9" w14:textId="77777777" w:rsidR="000010F7" w:rsidRPr="00BE5D2B" w:rsidRDefault="000010F7" w:rsidP="00CD4AAE">
            <w:pPr>
              <w:pStyle w:val="TAL"/>
              <w:rPr>
                <w:lang w:eastAsia="zh-CN"/>
              </w:rPr>
            </w:pPr>
            <w:r>
              <w:rPr>
                <w:rFonts w:hint="eastAsia"/>
                <w:lang w:eastAsia="zh-CN"/>
              </w:rPr>
              <w:t>8 200 000</w:t>
            </w:r>
          </w:p>
        </w:tc>
        <w:tc>
          <w:tcPr>
            <w:tcW w:w="1843" w:type="dxa"/>
          </w:tcPr>
          <w:p w14:paraId="34D250D6" w14:textId="77777777" w:rsidR="000010F7" w:rsidRPr="00D71C93" w:rsidRDefault="000010F7" w:rsidP="00CD4AAE">
            <w:pPr>
              <w:pStyle w:val="TAL"/>
              <w:rPr>
                <w:lang w:eastAsia="zh-CN"/>
              </w:rPr>
            </w:pPr>
            <w:r>
              <w:rPr>
                <w:rFonts w:hint="eastAsia"/>
                <w:lang w:eastAsia="zh-CN"/>
              </w:rPr>
              <w:t>13 400 000</w:t>
            </w:r>
          </w:p>
        </w:tc>
      </w:tr>
      <w:tr w:rsidR="000010F7" w:rsidRPr="00D71C93" w14:paraId="5AD08FD5" w14:textId="77777777" w:rsidTr="00CD4AAE">
        <w:tc>
          <w:tcPr>
            <w:tcW w:w="1668" w:type="dxa"/>
          </w:tcPr>
          <w:p w14:paraId="12AFBE81"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7B2C100F"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64710E4D" w14:textId="77777777" w:rsidR="000010F7" w:rsidRPr="00BE5D2B" w:rsidRDefault="000010F7" w:rsidP="00CD4AAE">
            <w:pPr>
              <w:pStyle w:val="TAL"/>
              <w:rPr>
                <w:lang w:eastAsia="zh-CN"/>
              </w:rPr>
            </w:pPr>
            <w:r>
              <w:rPr>
                <w:rFonts w:hint="eastAsia"/>
                <w:lang w:eastAsia="zh-CN"/>
              </w:rPr>
              <w:t>8 500 000</w:t>
            </w:r>
          </w:p>
        </w:tc>
        <w:tc>
          <w:tcPr>
            <w:tcW w:w="1843" w:type="dxa"/>
          </w:tcPr>
          <w:p w14:paraId="603E8DBE" w14:textId="77777777" w:rsidR="000010F7" w:rsidRPr="00D71C93" w:rsidRDefault="000010F7" w:rsidP="00CD4AAE">
            <w:pPr>
              <w:pStyle w:val="TAL"/>
              <w:rPr>
                <w:lang w:eastAsia="zh-CN"/>
              </w:rPr>
            </w:pPr>
            <w:r>
              <w:rPr>
                <w:rFonts w:hint="eastAsia"/>
                <w:lang w:eastAsia="zh-CN"/>
              </w:rPr>
              <w:t>13 600 000</w:t>
            </w:r>
          </w:p>
        </w:tc>
      </w:tr>
      <w:tr w:rsidR="000010F7" w:rsidRPr="00D71C93" w14:paraId="418596A5" w14:textId="77777777" w:rsidTr="00CD4AAE">
        <w:tc>
          <w:tcPr>
            <w:tcW w:w="1668" w:type="dxa"/>
          </w:tcPr>
          <w:p w14:paraId="0E2AC81B"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1A4B729A"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5B7839A9" w14:textId="77777777" w:rsidR="000010F7" w:rsidRPr="00BE5D2B" w:rsidRDefault="000010F7" w:rsidP="00CD4AAE">
            <w:pPr>
              <w:pStyle w:val="TAL"/>
              <w:rPr>
                <w:lang w:eastAsia="zh-CN"/>
              </w:rPr>
            </w:pPr>
            <w:r>
              <w:rPr>
                <w:rFonts w:hint="eastAsia"/>
                <w:lang w:eastAsia="zh-CN"/>
              </w:rPr>
              <w:t>8 900 000</w:t>
            </w:r>
          </w:p>
        </w:tc>
        <w:tc>
          <w:tcPr>
            <w:tcW w:w="1843" w:type="dxa"/>
          </w:tcPr>
          <w:p w14:paraId="2E48FFAF" w14:textId="77777777" w:rsidR="000010F7" w:rsidRPr="00D71C93" w:rsidRDefault="000010F7" w:rsidP="00CD4AAE">
            <w:pPr>
              <w:pStyle w:val="TAL"/>
              <w:rPr>
                <w:lang w:eastAsia="zh-CN"/>
              </w:rPr>
            </w:pPr>
            <w:r>
              <w:rPr>
                <w:rFonts w:hint="eastAsia"/>
                <w:lang w:eastAsia="zh-CN"/>
              </w:rPr>
              <w:t>14 100 000</w:t>
            </w:r>
          </w:p>
        </w:tc>
      </w:tr>
      <w:tr w:rsidR="000010F7" w:rsidRPr="00D71C93" w14:paraId="34C8DCE2" w14:textId="77777777" w:rsidTr="00CD4AAE">
        <w:tc>
          <w:tcPr>
            <w:tcW w:w="1668" w:type="dxa"/>
          </w:tcPr>
          <w:p w14:paraId="3CF10904"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05F3A677"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6F45C5B2" w14:textId="77777777" w:rsidR="000010F7" w:rsidRPr="00BE5D2B" w:rsidRDefault="000010F7" w:rsidP="00CD4AAE">
            <w:pPr>
              <w:pStyle w:val="TAL"/>
              <w:rPr>
                <w:lang w:eastAsia="zh-CN"/>
              </w:rPr>
            </w:pPr>
            <w:r>
              <w:rPr>
                <w:rFonts w:hint="eastAsia"/>
                <w:lang w:eastAsia="zh-CN"/>
              </w:rPr>
              <w:t>10 000 000</w:t>
            </w:r>
          </w:p>
        </w:tc>
        <w:tc>
          <w:tcPr>
            <w:tcW w:w="1843" w:type="dxa"/>
          </w:tcPr>
          <w:p w14:paraId="62BE2CC8" w14:textId="77777777" w:rsidR="000010F7" w:rsidRPr="00D71C93" w:rsidRDefault="000010F7" w:rsidP="00CD4AAE">
            <w:pPr>
              <w:pStyle w:val="TAL"/>
              <w:rPr>
                <w:lang w:eastAsia="zh-CN"/>
              </w:rPr>
            </w:pPr>
            <w:r>
              <w:rPr>
                <w:rFonts w:hint="eastAsia"/>
                <w:lang w:eastAsia="zh-CN"/>
              </w:rPr>
              <w:t>17 000 000</w:t>
            </w:r>
          </w:p>
        </w:tc>
      </w:tr>
      <w:tr w:rsidR="000010F7" w:rsidRPr="00D71C93" w14:paraId="18EC929E" w14:textId="77777777" w:rsidTr="00CD4AAE">
        <w:tc>
          <w:tcPr>
            <w:tcW w:w="1668" w:type="dxa"/>
          </w:tcPr>
          <w:p w14:paraId="18CE96FB"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4882DC99"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5F55A303" w14:textId="77777777" w:rsidR="000010F7" w:rsidRPr="00BE5D2B" w:rsidRDefault="000010F7" w:rsidP="00CD4AAE">
            <w:pPr>
              <w:pStyle w:val="TAL"/>
              <w:rPr>
                <w:lang w:eastAsia="zh-CN"/>
              </w:rPr>
            </w:pPr>
            <w:r>
              <w:rPr>
                <w:rFonts w:hint="eastAsia"/>
                <w:lang w:eastAsia="zh-CN"/>
              </w:rPr>
              <w:t>10 600 000</w:t>
            </w:r>
          </w:p>
        </w:tc>
        <w:tc>
          <w:tcPr>
            <w:tcW w:w="1843" w:type="dxa"/>
          </w:tcPr>
          <w:p w14:paraId="735B843A" w14:textId="77777777" w:rsidR="000010F7" w:rsidRPr="00D71C93" w:rsidRDefault="000010F7" w:rsidP="00CD4AAE">
            <w:pPr>
              <w:pStyle w:val="TAL"/>
              <w:rPr>
                <w:lang w:eastAsia="zh-CN"/>
              </w:rPr>
            </w:pPr>
            <w:r>
              <w:rPr>
                <w:rFonts w:hint="eastAsia"/>
                <w:lang w:eastAsia="zh-CN"/>
              </w:rPr>
              <w:t>17 400 000</w:t>
            </w:r>
          </w:p>
        </w:tc>
      </w:tr>
      <w:tr w:rsidR="000010F7" w:rsidRPr="00D71C93" w14:paraId="772EF9D7" w14:textId="77777777" w:rsidTr="00CD4AAE">
        <w:tc>
          <w:tcPr>
            <w:tcW w:w="1668" w:type="dxa"/>
          </w:tcPr>
          <w:p w14:paraId="46C18074"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0869BFCE"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5BEFF742" w14:textId="77777777" w:rsidR="000010F7" w:rsidRPr="00BE5D2B" w:rsidRDefault="000010F7" w:rsidP="00CD4AAE">
            <w:pPr>
              <w:pStyle w:val="TAL"/>
              <w:rPr>
                <w:lang w:eastAsia="zh-CN"/>
              </w:rPr>
            </w:pPr>
            <w:r>
              <w:rPr>
                <w:rFonts w:hint="eastAsia"/>
                <w:lang w:eastAsia="zh-CN"/>
              </w:rPr>
              <w:t>10 800 000</w:t>
            </w:r>
          </w:p>
        </w:tc>
        <w:tc>
          <w:tcPr>
            <w:tcW w:w="1843" w:type="dxa"/>
          </w:tcPr>
          <w:p w14:paraId="1FED8C60" w14:textId="77777777" w:rsidR="000010F7" w:rsidRPr="00D71C93" w:rsidRDefault="000010F7" w:rsidP="00CD4AAE">
            <w:pPr>
              <w:pStyle w:val="TAL"/>
              <w:rPr>
                <w:lang w:eastAsia="zh-CN"/>
              </w:rPr>
            </w:pPr>
            <w:r>
              <w:rPr>
                <w:rFonts w:hint="eastAsia"/>
                <w:lang w:eastAsia="zh-CN"/>
              </w:rPr>
              <w:t>17 600 000</w:t>
            </w:r>
          </w:p>
        </w:tc>
      </w:tr>
      <w:tr w:rsidR="000010F7" w:rsidRPr="00D71C93" w14:paraId="0F832D61" w14:textId="77777777" w:rsidTr="00CD4AAE">
        <w:tc>
          <w:tcPr>
            <w:tcW w:w="1668" w:type="dxa"/>
          </w:tcPr>
          <w:p w14:paraId="6033AB6F"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3944A4C1" w14:textId="77777777" w:rsidR="000010F7" w:rsidRPr="00BE5D2B" w:rsidRDefault="000010F7" w:rsidP="00CD4AAE">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19715B61" w14:textId="77777777" w:rsidR="000010F7" w:rsidRPr="00BE5D2B" w:rsidRDefault="000010F7" w:rsidP="00CD4AAE">
            <w:pPr>
              <w:pStyle w:val="TAL"/>
              <w:rPr>
                <w:lang w:eastAsia="zh-CN"/>
              </w:rPr>
            </w:pPr>
            <w:r>
              <w:rPr>
                <w:rFonts w:hint="eastAsia"/>
                <w:lang w:eastAsia="zh-CN"/>
              </w:rPr>
              <w:t>11 000 000</w:t>
            </w:r>
          </w:p>
        </w:tc>
        <w:tc>
          <w:tcPr>
            <w:tcW w:w="1843" w:type="dxa"/>
          </w:tcPr>
          <w:p w14:paraId="2CCB54DB" w14:textId="77777777" w:rsidR="000010F7" w:rsidRPr="00D71C93" w:rsidRDefault="000010F7" w:rsidP="00CD4AAE">
            <w:pPr>
              <w:pStyle w:val="TAL"/>
              <w:rPr>
                <w:lang w:eastAsia="zh-CN"/>
              </w:rPr>
            </w:pPr>
            <w:r>
              <w:rPr>
                <w:rFonts w:hint="eastAsia"/>
                <w:lang w:eastAsia="zh-CN"/>
              </w:rPr>
              <w:t>18 100 000</w:t>
            </w:r>
          </w:p>
        </w:tc>
      </w:tr>
    </w:tbl>
    <w:p w14:paraId="36709138" w14:textId="77777777" w:rsidR="000010F7" w:rsidRPr="00BE5D2B" w:rsidRDefault="000010F7" w:rsidP="000010F7"/>
    <w:p w14:paraId="177FE6EA" w14:textId="77777777" w:rsidR="000010F7" w:rsidRPr="00BE5D2B" w:rsidRDefault="000010F7" w:rsidP="000010F7">
      <w:pPr>
        <w:pStyle w:val="TH"/>
        <w:rPr>
          <w:lang w:eastAsia="ja-JP"/>
        </w:rPr>
      </w:pPr>
      <w:r w:rsidRPr="00BE5D2B">
        <w:rPr>
          <w:lang w:eastAsia="ja-JP"/>
        </w:rPr>
        <w:lastRenderedPageBreak/>
        <w:t>Table 4.1</w:t>
      </w:r>
      <w:r>
        <w:rPr>
          <w:lang w:eastAsia="ja-JP"/>
        </w:rPr>
        <w:t>A</w:t>
      </w:r>
      <w:r w:rsidRPr="00BE5D2B">
        <w:rPr>
          <w:lang w:eastAsia="ja-JP"/>
        </w:rPr>
        <w:t>-4: M</w:t>
      </w:r>
      <w:r w:rsidRPr="00BE5D2B">
        <w:t xml:space="preserve">aximum number of bits of a MCH transport block received within a TTI set by the field </w:t>
      </w:r>
      <w:r w:rsidRPr="00BE5D2B">
        <w:rPr>
          <w:i/>
        </w:rPr>
        <w:t>ue-Category</w:t>
      </w:r>
      <w:r w:rsidRPr="00BE5D2B">
        <w:rPr>
          <w:rFonts w:hint="eastAsia"/>
          <w:i/>
          <w:lang w:eastAsia="zh-CN"/>
        </w:rPr>
        <w:t>DL</w:t>
      </w:r>
      <w:r w:rsidRPr="00BE5D2B">
        <w:rPr>
          <w:i/>
        </w:rPr>
        <w:t xml:space="preserve"> </w:t>
      </w:r>
      <w:r w:rsidRPr="00BE5D2B">
        <w:t>for an MBMS capable UE</w:t>
      </w:r>
      <w:r w:rsidRPr="00BE5D2B" w:rsidDel="003A5F5D">
        <w:rPr>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010F7" w:rsidRPr="00BE5D2B" w14:paraId="0B28AFF7" w14:textId="77777777" w:rsidTr="00CD4AAE">
        <w:tc>
          <w:tcPr>
            <w:tcW w:w="1668" w:type="dxa"/>
          </w:tcPr>
          <w:p w14:paraId="20CA631F" w14:textId="77777777" w:rsidR="000010F7" w:rsidRPr="00BE5D2B" w:rsidRDefault="000010F7" w:rsidP="00CD4AAE">
            <w:pPr>
              <w:pStyle w:val="TAH"/>
            </w:pPr>
            <w:r w:rsidRPr="00BE5D2B">
              <w:t xml:space="preserve">UE </w:t>
            </w:r>
            <w:r w:rsidRPr="00BE5D2B">
              <w:rPr>
                <w:rFonts w:hint="eastAsia"/>
                <w:lang w:eastAsia="zh-CN"/>
              </w:rPr>
              <w:t xml:space="preserve">DL </w:t>
            </w:r>
            <w:r w:rsidRPr="00BE5D2B">
              <w:t>Category</w:t>
            </w:r>
          </w:p>
        </w:tc>
        <w:tc>
          <w:tcPr>
            <w:tcW w:w="1843" w:type="dxa"/>
          </w:tcPr>
          <w:p w14:paraId="0F495403" w14:textId="77777777" w:rsidR="000010F7" w:rsidRPr="00BE5D2B" w:rsidRDefault="000010F7" w:rsidP="00CD4AAE">
            <w:pPr>
              <w:pStyle w:val="TAH"/>
              <w:rPr>
                <w:lang w:eastAsia="ja-JP"/>
              </w:rPr>
            </w:pPr>
            <w:r w:rsidRPr="00BE5D2B">
              <w:rPr>
                <w:lang w:eastAsia="ja-JP"/>
              </w:rPr>
              <w:t>M</w:t>
            </w:r>
            <w:r w:rsidRPr="00BE5D2B">
              <w:t>aximum number of bits of a MCH transport block received within a TTI</w:t>
            </w:r>
          </w:p>
        </w:tc>
      </w:tr>
      <w:tr w:rsidR="000010F7" w:rsidRPr="00BE5D2B" w14:paraId="22336709" w14:textId="77777777" w:rsidTr="00CD4AAE">
        <w:tc>
          <w:tcPr>
            <w:tcW w:w="1668" w:type="dxa"/>
          </w:tcPr>
          <w:p w14:paraId="32F3450A" w14:textId="77777777" w:rsidR="000010F7" w:rsidRPr="00BE5D2B" w:rsidRDefault="000010F7" w:rsidP="00CD4AAE">
            <w:pPr>
              <w:pStyle w:val="TAL"/>
            </w:pPr>
            <w:r w:rsidRPr="00BE5D2B">
              <w:rPr>
                <w:rFonts w:hint="eastAsia"/>
                <w:lang w:eastAsia="zh-CN"/>
              </w:rPr>
              <w:t xml:space="preserve">DL </w:t>
            </w:r>
            <w:r w:rsidRPr="00BE5D2B">
              <w:t xml:space="preserve">Category </w:t>
            </w:r>
            <w:r w:rsidRPr="00BE5D2B">
              <w:rPr>
                <w:rFonts w:hint="eastAsia"/>
              </w:rPr>
              <w:t>0</w:t>
            </w:r>
          </w:p>
        </w:tc>
        <w:tc>
          <w:tcPr>
            <w:tcW w:w="1843" w:type="dxa"/>
          </w:tcPr>
          <w:p w14:paraId="39AC4DDA" w14:textId="77777777" w:rsidR="000010F7" w:rsidRPr="00BE5D2B" w:rsidRDefault="000010F7" w:rsidP="00CD4AAE">
            <w:pPr>
              <w:pStyle w:val="TAL"/>
            </w:pPr>
            <w:r w:rsidRPr="00BE5D2B">
              <w:rPr>
                <w:rFonts w:hint="eastAsia"/>
              </w:rPr>
              <w:t>4584</w:t>
            </w:r>
          </w:p>
        </w:tc>
      </w:tr>
      <w:tr w:rsidR="000010F7" w:rsidRPr="00BE5D2B" w14:paraId="148C8B88" w14:textId="77777777" w:rsidTr="00CD4AAE">
        <w:tc>
          <w:tcPr>
            <w:tcW w:w="1668" w:type="dxa"/>
          </w:tcPr>
          <w:p w14:paraId="290478A5" w14:textId="77777777" w:rsidR="000010F7" w:rsidRPr="00BE5D2B" w:rsidRDefault="000010F7" w:rsidP="00CD4AAE">
            <w:pPr>
              <w:pStyle w:val="TAL"/>
              <w:rPr>
                <w:lang w:eastAsia="zh-CN"/>
              </w:rPr>
            </w:pPr>
            <w:r>
              <w:t xml:space="preserve">DL </w:t>
            </w:r>
            <w:r w:rsidRPr="00F66BE5">
              <w:t>Category 4</w:t>
            </w:r>
          </w:p>
        </w:tc>
        <w:tc>
          <w:tcPr>
            <w:tcW w:w="1843" w:type="dxa"/>
          </w:tcPr>
          <w:p w14:paraId="2B952A82" w14:textId="77777777" w:rsidR="000010F7" w:rsidRPr="00BE5D2B" w:rsidRDefault="000010F7" w:rsidP="00CD4AAE">
            <w:pPr>
              <w:pStyle w:val="TAL"/>
            </w:pPr>
            <w:r w:rsidRPr="00F66BE5">
              <w:t>75376</w:t>
            </w:r>
          </w:p>
        </w:tc>
      </w:tr>
      <w:tr w:rsidR="000010F7" w:rsidRPr="00BE5D2B" w14:paraId="660C37C7" w14:textId="77777777" w:rsidTr="00CD4AAE">
        <w:tc>
          <w:tcPr>
            <w:tcW w:w="1668" w:type="dxa"/>
          </w:tcPr>
          <w:p w14:paraId="6ED18CC3" w14:textId="77777777" w:rsidR="000010F7" w:rsidRPr="00BE5D2B" w:rsidRDefault="000010F7" w:rsidP="00CD4AAE">
            <w:pPr>
              <w:pStyle w:val="TAL"/>
              <w:rPr>
                <w:lang w:eastAsia="zh-CN"/>
              </w:rPr>
            </w:pPr>
            <w:r w:rsidRPr="00BE5D2B">
              <w:rPr>
                <w:rFonts w:hint="eastAsia"/>
                <w:lang w:eastAsia="zh-CN"/>
              </w:rPr>
              <w:t xml:space="preserve">DL </w:t>
            </w:r>
            <w:r w:rsidRPr="00BE5D2B">
              <w:t>Category 6</w:t>
            </w:r>
          </w:p>
        </w:tc>
        <w:tc>
          <w:tcPr>
            <w:tcW w:w="1843" w:type="dxa"/>
          </w:tcPr>
          <w:p w14:paraId="7812030E" w14:textId="77777777" w:rsidR="000010F7" w:rsidRPr="00BE5D2B" w:rsidRDefault="000010F7" w:rsidP="00CD4AAE">
            <w:pPr>
              <w:pStyle w:val="TAL"/>
            </w:pPr>
            <w:r w:rsidRPr="00BE5D2B">
              <w:t>75376</w:t>
            </w:r>
          </w:p>
        </w:tc>
      </w:tr>
      <w:tr w:rsidR="000010F7" w:rsidRPr="00BE5D2B" w14:paraId="5737BB5D" w14:textId="77777777" w:rsidTr="00CD4AAE">
        <w:tc>
          <w:tcPr>
            <w:tcW w:w="1668" w:type="dxa"/>
          </w:tcPr>
          <w:p w14:paraId="7DC4CBB2" w14:textId="77777777" w:rsidR="000010F7" w:rsidRPr="00BE5D2B" w:rsidRDefault="000010F7" w:rsidP="00CD4AAE">
            <w:pPr>
              <w:pStyle w:val="TAL"/>
              <w:rPr>
                <w:lang w:eastAsia="zh-CN"/>
              </w:rPr>
            </w:pPr>
            <w:r w:rsidRPr="00BE5D2B">
              <w:rPr>
                <w:rFonts w:hint="eastAsia"/>
                <w:lang w:eastAsia="zh-CN"/>
              </w:rPr>
              <w:t xml:space="preserve">DL </w:t>
            </w:r>
            <w:r w:rsidRPr="00BE5D2B">
              <w:t>Category 7</w:t>
            </w:r>
          </w:p>
        </w:tc>
        <w:tc>
          <w:tcPr>
            <w:tcW w:w="1843" w:type="dxa"/>
          </w:tcPr>
          <w:p w14:paraId="01C755EB" w14:textId="77777777" w:rsidR="000010F7" w:rsidRPr="00BE5D2B" w:rsidRDefault="000010F7" w:rsidP="00CD4AAE">
            <w:pPr>
              <w:pStyle w:val="TAL"/>
            </w:pPr>
            <w:r w:rsidRPr="00BE5D2B">
              <w:t>75376</w:t>
            </w:r>
          </w:p>
        </w:tc>
      </w:tr>
      <w:tr w:rsidR="000010F7" w:rsidRPr="00BE5D2B" w14:paraId="7F3E4A86" w14:textId="77777777" w:rsidTr="00CD4AAE">
        <w:tc>
          <w:tcPr>
            <w:tcW w:w="1668" w:type="dxa"/>
          </w:tcPr>
          <w:p w14:paraId="101BB1F6" w14:textId="77777777" w:rsidR="000010F7" w:rsidRPr="00BE5D2B" w:rsidRDefault="000010F7" w:rsidP="00CD4AAE">
            <w:pPr>
              <w:pStyle w:val="TAL"/>
              <w:rPr>
                <w:lang w:eastAsia="zh-CN"/>
              </w:rPr>
            </w:pPr>
            <w:r w:rsidRPr="00BE5D2B">
              <w:rPr>
                <w:rFonts w:hint="eastAsia"/>
                <w:lang w:eastAsia="zh-CN"/>
              </w:rPr>
              <w:t xml:space="preserve">DL </w:t>
            </w:r>
            <w:r w:rsidRPr="00BE5D2B">
              <w:t>Category 9</w:t>
            </w:r>
          </w:p>
        </w:tc>
        <w:tc>
          <w:tcPr>
            <w:tcW w:w="1843" w:type="dxa"/>
          </w:tcPr>
          <w:p w14:paraId="1186E650" w14:textId="77777777" w:rsidR="000010F7" w:rsidRPr="00BE5D2B" w:rsidRDefault="000010F7" w:rsidP="00CD4AAE">
            <w:pPr>
              <w:pStyle w:val="TAL"/>
            </w:pPr>
            <w:r w:rsidRPr="00BE5D2B">
              <w:t>75376</w:t>
            </w:r>
          </w:p>
        </w:tc>
      </w:tr>
      <w:tr w:rsidR="000010F7" w:rsidRPr="00BE5D2B" w14:paraId="06B6247C" w14:textId="77777777" w:rsidTr="00CD4AAE">
        <w:tc>
          <w:tcPr>
            <w:tcW w:w="1668" w:type="dxa"/>
          </w:tcPr>
          <w:p w14:paraId="13BDF11E" w14:textId="77777777" w:rsidR="000010F7" w:rsidRPr="00BE5D2B" w:rsidRDefault="000010F7" w:rsidP="00CD4AAE">
            <w:pPr>
              <w:pStyle w:val="TAL"/>
              <w:rPr>
                <w:lang w:eastAsia="zh-CN"/>
              </w:rPr>
            </w:pPr>
            <w:r w:rsidRPr="00BE5D2B">
              <w:rPr>
                <w:rFonts w:hint="eastAsia"/>
                <w:lang w:eastAsia="zh-CN"/>
              </w:rPr>
              <w:t xml:space="preserve">DL </w:t>
            </w:r>
            <w:r w:rsidRPr="00BE5D2B">
              <w:t>Category 10</w:t>
            </w:r>
          </w:p>
        </w:tc>
        <w:tc>
          <w:tcPr>
            <w:tcW w:w="1843" w:type="dxa"/>
          </w:tcPr>
          <w:p w14:paraId="78D7B7E1" w14:textId="77777777" w:rsidR="000010F7" w:rsidRPr="00BE5D2B" w:rsidRDefault="000010F7" w:rsidP="00CD4AAE">
            <w:pPr>
              <w:pStyle w:val="TAL"/>
            </w:pPr>
            <w:r w:rsidRPr="00BE5D2B">
              <w:t>75376</w:t>
            </w:r>
          </w:p>
        </w:tc>
      </w:tr>
      <w:tr w:rsidR="000010F7" w:rsidRPr="00BE5D2B" w14:paraId="5F891EA4" w14:textId="77777777" w:rsidTr="00CD4AAE">
        <w:tc>
          <w:tcPr>
            <w:tcW w:w="1668" w:type="dxa"/>
          </w:tcPr>
          <w:p w14:paraId="14A25256" w14:textId="77777777" w:rsidR="000010F7" w:rsidRPr="00BE5D2B" w:rsidRDefault="000010F7" w:rsidP="00CD4AAE">
            <w:pPr>
              <w:pStyle w:val="TAL"/>
              <w:rPr>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1</w:t>
            </w:r>
          </w:p>
        </w:tc>
        <w:tc>
          <w:tcPr>
            <w:tcW w:w="1843" w:type="dxa"/>
          </w:tcPr>
          <w:p w14:paraId="323D63F1"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782FDEF4" w14:textId="77777777" w:rsidR="000010F7" w:rsidRPr="00BE5D2B" w:rsidRDefault="000010F7" w:rsidP="00CD4AAE">
            <w:pPr>
              <w:pStyle w:val="TAL"/>
            </w:pPr>
            <w:r w:rsidRPr="00BE5D2B">
              <w:t>97896</w:t>
            </w:r>
            <w:r w:rsidRPr="00BE5D2B">
              <w:rPr>
                <w:rFonts w:hint="eastAsia"/>
                <w:lang w:eastAsia="zh-CN"/>
              </w:rPr>
              <w:t xml:space="preserve"> (</w:t>
            </w:r>
            <w:r w:rsidRPr="00BE5D2B">
              <w:t>256QAM)</w:t>
            </w:r>
          </w:p>
        </w:tc>
      </w:tr>
      <w:tr w:rsidR="000010F7" w:rsidRPr="00BE5D2B" w14:paraId="7E7B40DA" w14:textId="77777777" w:rsidTr="00CD4AAE">
        <w:tc>
          <w:tcPr>
            <w:tcW w:w="1668" w:type="dxa"/>
          </w:tcPr>
          <w:p w14:paraId="2A6957EA" w14:textId="77777777" w:rsidR="000010F7" w:rsidRPr="00BE5D2B" w:rsidRDefault="000010F7" w:rsidP="00CD4AAE">
            <w:pPr>
              <w:pStyle w:val="TAL"/>
              <w:rPr>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2</w:t>
            </w:r>
          </w:p>
        </w:tc>
        <w:tc>
          <w:tcPr>
            <w:tcW w:w="1843" w:type="dxa"/>
          </w:tcPr>
          <w:p w14:paraId="265E79C9"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1172DC54" w14:textId="77777777" w:rsidR="000010F7" w:rsidRPr="00BE5D2B" w:rsidRDefault="000010F7" w:rsidP="00CD4AAE">
            <w:pPr>
              <w:pStyle w:val="TAL"/>
            </w:pPr>
            <w:r w:rsidRPr="00BE5D2B">
              <w:t>97896</w:t>
            </w:r>
            <w:r w:rsidRPr="00BE5D2B">
              <w:rPr>
                <w:rFonts w:hint="eastAsia"/>
                <w:lang w:eastAsia="zh-CN"/>
              </w:rPr>
              <w:t xml:space="preserve"> (</w:t>
            </w:r>
            <w:r w:rsidRPr="00BE5D2B">
              <w:t>256QAM)</w:t>
            </w:r>
          </w:p>
        </w:tc>
      </w:tr>
      <w:tr w:rsidR="000010F7" w:rsidRPr="00BE5D2B" w14:paraId="33C4FB76" w14:textId="77777777" w:rsidTr="00CD4AAE">
        <w:tc>
          <w:tcPr>
            <w:tcW w:w="1668" w:type="dxa"/>
          </w:tcPr>
          <w:p w14:paraId="5973F031"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843" w:type="dxa"/>
          </w:tcPr>
          <w:p w14:paraId="4FD27186"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575A06D5" w14:textId="77777777" w:rsidR="000010F7" w:rsidRPr="00BE5D2B" w:rsidRDefault="000010F7" w:rsidP="00CD4AAE">
            <w:pPr>
              <w:pStyle w:val="TAL"/>
              <w:rPr>
                <w:rFonts w:cs="Tahoma"/>
                <w:szCs w:val="16"/>
              </w:rPr>
            </w:pPr>
            <w:r w:rsidRPr="00BE5D2B">
              <w:t>97896</w:t>
            </w:r>
            <w:r w:rsidRPr="00BE5D2B">
              <w:rPr>
                <w:rFonts w:hint="eastAsia"/>
                <w:lang w:eastAsia="zh-CN"/>
              </w:rPr>
              <w:t xml:space="preserve"> (</w:t>
            </w:r>
            <w:r w:rsidRPr="00BE5D2B">
              <w:t>256QAM)</w:t>
            </w:r>
          </w:p>
        </w:tc>
      </w:tr>
      <w:tr w:rsidR="000010F7" w:rsidRPr="00BE5D2B" w14:paraId="3E16F202" w14:textId="77777777" w:rsidTr="00CD4AAE">
        <w:tc>
          <w:tcPr>
            <w:tcW w:w="1668" w:type="dxa"/>
          </w:tcPr>
          <w:p w14:paraId="26EFAECB"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14</w:t>
            </w:r>
          </w:p>
        </w:tc>
        <w:tc>
          <w:tcPr>
            <w:tcW w:w="1843" w:type="dxa"/>
          </w:tcPr>
          <w:p w14:paraId="54115BD1"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38FC3200" w14:textId="77777777" w:rsidR="000010F7" w:rsidRPr="00BE5D2B" w:rsidRDefault="000010F7" w:rsidP="00CD4AAE">
            <w:pPr>
              <w:pStyle w:val="TAL"/>
              <w:rPr>
                <w:rFonts w:cs="Tahoma"/>
                <w:szCs w:val="16"/>
              </w:rPr>
            </w:pPr>
            <w:r w:rsidRPr="00BE5D2B">
              <w:t>97896</w:t>
            </w:r>
            <w:r w:rsidRPr="00BE5D2B">
              <w:rPr>
                <w:rFonts w:hint="eastAsia"/>
                <w:lang w:eastAsia="zh-CN"/>
              </w:rPr>
              <w:t xml:space="preserve"> (</w:t>
            </w:r>
            <w:r w:rsidRPr="00BE5D2B">
              <w:t>256QAM)</w:t>
            </w:r>
          </w:p>
        </w:tc>
      </w:tr>
      <w:tr w:rsidR="000010F7" w:rsidRPr="00BE5D2B" w14:paraId="7881B867" w14:textId="77777777" w:rsidTr="00CD4AAE">
        <w:tc>
          <w:tcPr>
            <w:tcW w:w="1668" w:type="dxa"/>
          </w:tcPr>
          <w:p w14:paraId="114EFF8F"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843" w:type="dxa"/>
          </w:tcPr>
          <w:p w14:paraId="1EAED9B5"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34E2B68B" w14:textId="77777777" w:rsidR="000010F7" w:rsidRPr="00BE5D2B" w:rsidRDefault="000010F7" w:rsidP="00CD4AAE">
            <w:pPr>
              <w:pStyle w:val="TAL"/>
              <w:rPr>
                <w:rFonts w:cs="Tahoma"/>
                <w:szCs w:val="16"/>
              </w:rPr>
            </w:pPr>
            <w:r w:rsidRPr="00BE5D2B">
              <w:t>97896</w:t>
            </w:r>
            <w:r w:rsidRPr="00BE5D2B">
              <w:rPr>
                <w:rFonts w:hint="eastAsia"/>
                <w:lang w:eastAsia="zh-CN"/>
              </w:rPr>
              <w:t xml:space="preserve"> (</w:t>
            </w:r>
            <w:r w:rsidRPr="00BE5D2B">
              <w:t>256QAM)</w:t>
            </w:r>
          </w:p>
        </w:tc>
      </w:tr>
      <w:tr w:rsidR="000010F7" w:rsidRPr="00BE5D2B" w14:paraId="1E22F2C2" w14:textId="77777777" w:rsidTr="00CD4AAE">
        <w:tc>
          <w:tcPr>
            <w:tcW w:w="1668" w:type="dxa"/>
          </w:tcPr>
          <w:p w14:paraId="238C3351"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843" w:type="dxa"/>
          </w:tcPr>
          <w:p w14:paraId="5499737B" w14:textId="77777777" w:rsidR="000010F7" w:rsidRPr="00BE5D2B" w:rsidRDefault="000010F7" w:rsidP="00CD4AAE">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1DF01359" w14:textId="77777777" w:rsidR="000010F7" w:rsidRPr="00BE5D2B" w:rsidRDefault="000010F7" w:rsidP="00CD4AAE">
            <w:pPr>
              <w:pStyle w:val="TAL"/>
              <w:rPr>
                <w:rFonts w:cs="Tahoma"/>
                <w:szCs w:val="16"/>
              </w:rPr>
            </w:pPr>
            <w:r w:rsidRPr="00BE5D2B">
              <w:t>97896</w:t>
            </w:r>
            <w:r w:rsidRPr="00BE5D2B">
              <w:rPr>
                <w:rFonts w:hint="eastAsia"/>
                <w:lang w:eastAsia="zh-CN"/>
              </w:rPr>
              <w:t xml:space="preserve"> (</w:t>
            </w:r>
            <w:r w:rsidRPr="00BE5D2B">
              <w:t>256QAM)</w:t>
            </w:r>
          </w:p>
        </w:tc>
      </w:tr>
    </w:tbl>
    <w:p w14:paraId="3DC7C382" w14:textId="77777777" w:rsidR="000010F7" w:rsidRPr="00BE5D2B" w:rsidRDefault="000010F7" w:rsidP="000010F7">
      <w:pPr>
        <w:rPr>
          <w:lang w:eastAsia="zh-CN"/>
        </w:rPr>
      </w:pPr>
    </w:p>
    <w:p w14:paraId="33A4338F" w14:textId="77777777" w:rsidR="000010F7" w:rsidRPr="00BE5D2B" w:rsidRDefault="000010F7" w:rsidP="000010F7">
      <w:pPr>
        <w:pStyle w:val="TH"/>
        <w:rPr>
          <w:lang w:eastAsia="ja-JP"/>
        </w:rPr>
      </w:pPr>
      <w:r w:rsidRPr="00BE5D2B">
        <w:rPr>
          <w:lang w:eastAsia="ja-JP"/>
        </w:rPr>
        <w:t>Table 4.1</w:t>
      </w:r>
      <w:r>
        <w:rPr>
          <w:lang w:eastAsia="ja-JP"/>
        </w:rPr>
        <w:t>A</w:t>
      </w:r>
      <w:r w:rsidRPr="00BE5D2B">
        <w:rPr>
          <w:lang w:eastAsia="ja-JP"/>
        </w:rPr>
        <w:t xml:space="preserve">-5: Half-duplex FDD operation type set by the field </w:t>
      </w:r>
      <w:r w:rsidRPr="00BE5D2B">
        <w:rPr>
          <w:i/>
          <w:lang w:eastAsia="ja-JP"/>
        </w:rPr>
        <w:t>ue-Category</w:t>
      </w:r>
      <w:r w:rsidRPr="00BE5D2B">
        <w:rPr>
          <w:rFonts w:hint="eastAsia"/>
          <w:i/>
          <w:lang w:eastAsia="zh-CN"/>
        </w:rPr>
        <w:t>DL</w:t>
      </w:r>
      <w:r w:rsidRPr="00BE5D2B">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010F7" w:rsidRPr="00BE5D2B" w14:paraId="02A1B436" w14:textId="77777777" w:rsidTr="00CD4AAE">
        <w:tc>
          <w:tcPr>
            <w:tcW w:w="1668" w:type="dxa"/>
          </w:tcPr>
          <w:p w14:paraId="3D5ACCEA" w14:textId="77777777" w:rsidR="000010F7" w:rsidRPr="00BE5D2B" w:rsidRDefault="000010F7" w:rsidP="00CD4AAE">
            <w:pPr>
              <w:pStyle w:val="TAH"/>
              <w:rPr>
                <w:rFonts w:cs="Tahoma"/>
                <w:szCs w:val="16"/>
                <w:lang w:eastAsia="ja-JP"/>
              </w:rPr>
            </w:pPr>
            <w:r w:rsidRPr="00BE5D2B">
              <w:rPr>
                <w:rFonts w:cs="Tahoma"/>
                <w:szCs w:val="16"/>
                <w:lang w:eastAsia="ja-JP"/>
              </w:rPr>
              <w:t xml:space="preserve">UE </w:t>
            </w:r>
            <w:r w:rsidRPr="00BE5D2B">
              <w:rPr>
                <w:rFonts w:cs="Tahoma" w:hint="eastAsia"/>
                <w:szCs w:val="16"/>
                <w:lang w:eastAsia="zh-CN"/>
              </w:rPr>
              <w:t xml:space="preserve">DL </w:t>
            </w:r>
            <w:r w:rsidRPr="00BE5D2B">
              <w:rPr>
                <w:rFonts w:cs="Tahoma"/>
                <w:szCs w:val="16"/>
                <w:lang w:eastAsia="ja-JP"/>
              </w:rPr>
              <w:t>Category</w:t>
            </w:r>
          </w:p>
        </w:tc>
        <w:tc>
          <w:tcPr>
            <w:tcW w:w="1843" w:type="dxa"/>
          </w:tcPr>
          <w:p w14:paraId="5F741049" w14:textId="77777777" w:rsidR="000010F7" w:rsidRPr="00BE5D2B" w:rsidRDefault="000010F7" w:rsidP="00CD4AAE">
            <w:pPr>
              <w:pStyle w:val="TAH"/>
              <w:rPr>
                <w:rFonts w:cs="Tahoma"/>
                <w:szCs w:val="16"/>
                <w:lang w:eastAsia="ja-JP"/>
              </w:rPr>
            </w:pPr>
            <w:r w:rsidRPr="00BE5D2B">
              <w:rPr>
                <w:rFonts w:cs="Tahoma"/>
                <w:szCs w:val="16"/>
                <w:lang w:eastAsia="ja-JP"/>
              </w:rPr>
              <w:t>Half-duplex FDD operation type</w:t>
            </w:r>
          </w:p>
        </w:tc>
      </w:tr>
      <w:tr w:rsidR="000010F7" w:rsidRPr="00BE5D2B" w14:paraId="1F994C5B" w14:textId="77777777" w:rsidTr="00CD4AAE">
        <w:tc>
          <w:tcPr>
            <w:tcW w:w="1668" w:type="dxa"/>
          </w:tcPr>
          <w:p w14:paraId="108B407B" w14:textId="77777777" w:rsidR="000010F7" w:rsidRPr="00BE5D2B" w:rsidRDefault="000010F7" w:rsidP="00CD4AAE">
            <w:pPr>
              <w:pStyle w:val="TAL"/>
              <w:rPr>
                <w:rFonts w:cs="Tahoma"/>
                <w:szCs w:val="16"/>
              </w:rPr>
            </w:pPr>
            <w:r w:rsidRPr="00BE5D2B">
              <w:rPr>
                <w:rFonts w:cs="Tahoma" w:hint="eastAsia"/>
                <w:szCs w:val="16"/>
                <w:lang w:eastAsia="zh-CN"/>
              </w:rPr>
              <w:t xml:space="preserve">DL </w:t>
            </w:r>
            <w:r w:rsidRPr="00BE5D2B">
              <w:rPr>
                <w:rFonts w:cs="Tahoma"/>
                <w:szCs w:val="16"/>
              </w:rPr>
              <w:t>Category 0</w:t>
            </w:r>
          </w:p>
        </w:tc>
        <w:tc>
          <w:tcPr>
            <w:tcW w:w="1843" w:type="dxa"/>
          </w:tcPr>
          <w:p w14:paraId="49355F64" w14:textId="77777777" w:rsidR="000010F7" w:rsidRPr="00BE5D2B" w:rsidRDefault="000010F7" w:rsidP="00CD4AAE">
            <w:pPr>
              <w:pStyle w:val="TAL"/>
              <w:rPr>
                <w:rFonts w:cs="Tahoma"/>
                <w:szCs w:val="16"/>
              </w:rPr>
            </w:pPr>
            <w:r w:rsidRPr="00BE5D2B">
              <w:rPr>
                <w:rFonts w:cs="Tahoma"/>
                <w:szCs w:val="16"/>
              </w:rPr>
              <w:t>Type B</w:t>
            </w:r>
          </w:p>
        </w:tc>
      </w:tr>
      <w:tr w:rsidR="000010F7" w:rsidRPr="00BE5D2B" w14:paraId="104CFEC5" w14:textId="77777777" w:rsidTr="00CD4AAE">
        <w:tc>
          <w:tcPr>
            <w:tcW w:w="1668" w:type="dxa"/>
          </w:tcPr>
          <w:p w14:paraId="57130E68" w14:textId="77777777" w:rsidR="000010F7" w:rsidRPr="00BE5D2B" w:rsidRDefault="000010F7" w:rsidP="00CD4AAE">
            <w:pPr>
              <w:pStyle w:val="TAL"/>
              <w:rPr>
                <w:rFonts w:cs="Tahoma"/>
                <w:szCs w:val="16"/>
                <w:lang w:eastAsia="zh-CN"/>
              </w:rPr>
            </w:pPr>
            <w:r>
              <w:rPr>
                <w:rFonts w:cs="Tahoma"/>
                <w:szCs w:val="16"/>
              </w:rPr>
              <w:t xml:space="preserve">DL </w:t>
            </w:r>
            <w:r w:rsidRPr="00996F3D">
              <w:rPr>
                <w:rFonts w:cs="Tahoma"/>
                <w:szCs w:val="16"/>
              </w:rPr>
              <w:t>Category 4</w:t>
            </w:r>
          </w:p>
        </w:tc>
        <w:tc>
          <w:tcPr>
            <w:tcW w:w="1843" w:type="dxa"/>
          </w:tcPr>
          <w:p w14:paraId="111C9356" w14:textId="77777777" w:rsidR="000010F7" w:rsidRPr="00BE5D2B" w:rsidRDefault="000010F7" w:rsidP="00CD4AAE">
            <w:pPr>
              <w:pStyle w:val="TAL"/>
              <w:rPr>
                <w:rFonts w:cs="Tahoma"/>
                <w:szCs w:val="16"/>
              </w:rPr>
            </w:pPr>
            <w:r w:rsidRPr="00996F3D">
              <w:rPr>
                <w:rFonts w:cs="Tahoma"/>
                <w:szCs w:val="16"/>
              </w:rPr>
              <w:t>Type A</w:t>
            </w:r>
          </w:p>
        </w:tc>
      </w:tr>
      <w:tr w:rsidR="000010F7" w:rsidRPr="00BE5D2B" w14:paraId="3ABA531C" w14:textId="77777777" w:rsidTr="00CD4AAE">
        <w:tc>
          <w:tcPr>
            <w:tcW w:w="1668" w:type="dxa"/>
          </w:tcPr>
          <w:p w14:paraId="74D68BB4"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6</w:t>
            </w:r>
          </w:p>
        </w:tc>
        <w:tc>
          <w:tcPr>
            <w:tcW w:w="1843" w:type="dxa"/>
          </w:tcPr>
          <w:p w14:paraId="65BA64CF"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00842195" w14:textId="77777777" w:rsidTr="00CD4AAE">
        <w:tc>
          <w:tcPr>
            <w:tcW w:w="1668" w:type="dxa"/>
          </w:tcPr>
          <w:p w14:paraId="191320F5"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7</w:t>
            </w:r>
          </w:p>
        </w:tc>
        <w:tc>
          <w:tcPr>
            <w:tcW w:w="1843" w:type="dxa"/>
          </w:tcPr>
          <w:p w14:paraId="0DE40AEF"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745D71CA" w14:textId="77777777" w:rsidTr="00CD4AAE">
        <w:tc>
          <w:tcPr>
            <w:tcW w:w="1668" w:type="dxa"/>
          </w:tcPr>
          <w:p w14:paraId="680911CA"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9</w:t>
            </w:r>
          </w:p>
        </w:tc>
        <w:tc>
          <w:tcPr>
            <w:tcW w:w="1843" w:type="dxa"/>
          </w:tcPr>
          <w:p w14:paraId="3EFC6938"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085DDAEF" w14:textId="77777777" w:rsidTr="00CD4AAE">
        <w:tc>
          <w:tcPr>
            <w:tcW w:w="1668" w:type="dxa"/>
          </w:tcPr>
          <w:p w14:paraId="3FE35A87"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10</w:t>
            </w:r>
          </w:p>
        </w:tc>
        <w:tc>
          <w:tcPr>
            <w:tcW w:w="1843" w:type="dxa"/>
          </w:tcPr>
          <w:p w14:paraId="1014C889"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2C621D53" w14:textId="77777777" w:rsidTr="00CD4AAE">
        <w:tc>
          <w:tcPr>
            <w:tcW w:w="1668" w:type="dxa"/>
          </w:tcPr>
          <w:p w14:paraId="13A4A7EB"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1</w:t>
            </w:r>
          </w:p>
        </w:tc>
        <w:tc>
          <w:tcPr>
            <w:tcW w:w="1843" w:type="dxa"/>
          </w:tcPr>
          <w:p w14:paraId="2ECA927A"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2B5D1841" w14:textId="77777777" w:rsidTr="00CD4AAE">
        <w:tc>
          <w:tcPr>
            <w:tcW w:w="1668" w:type="dxa"/>
          </w:tcPr>
          <w:p w14:paraId="4B0BCC2C"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2</w:t>
            </w:r>
          </w:p>
        </w:tc>
        <w:tc>
          <w:tcPr>
            <w:tcW w:w="1843" w:type="dxa"/>
          </w:tcPr>
          <w:p w14:paraId="1EA497B7"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308B09AB" w14:textId="77777777" w:rsidTr="00CD4AAE">
        <w:tc>
          <w:tcPr>
            <w:tcW w:w="1668" w:type="dxa"/>
          </w:tcPr>
          <w:p w14:paraId="2D78481C"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13</w:t>
            </w:r>
          </w:p>
        </w:tc>
        <w:tc>
          <w:tcPr>
            <w:tcW w:w="1843" w:type="dxa"/>
          </w:tcPr>
          <w:p w14:paraId="7A73337C"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7C0F8074" w14:textId="77777777" w:rsidTr="00CD4AAE">
        <w:tc>
          <w:tcPr>
            <w:tcW w:w="1668" w:type="dxa"/>
          </w:tcPr>
          <w:p w14:paraId="60FEB511"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14</w:t>
            </w:r>
          </w:p>
        </w:tc>
        <w:tc>
          <w:tcPr>
            <w:tcW w:w="1843" w:type="dxa"/>
          </w:tcPr>
          <w:p w14:paraId="2675461D"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29E8E72C" w14:textId="77777777" w:rsidTr="00CD4AAE">
        <w:tc>
          <w:tcPr>
            <w:tcW w:w="1668" w:type="dxa"/>
          </w:tcPr>
          <w:p w14:paraId="79BFCBA3"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w:t>
            </w:r>
            <w:r>
              <w:rPr>
                <w:rFonts w:cs="Tahoma" w:hint="eastAsia"/>
                <w:szCs w:val="16"/>
                <w:lang w:eastAsia="zh-CN"/>
              </w:rPr>
              <w:t>5</w:t>
            </w:r>
          </w:p>
        </w:tc>
        <w:tc>
          <w:tcPr>
            <w:tcW w:w="1843" w:type="dxa"/>
          </w:tcPr>
          <w:p w14:paraId="4DF422D3" w14:textId="77777777" w:rsidR="000010F7" w:rsidRPr="00BE5D2B" w:rsidRDefault="000010F7" w:rsidP="00CD4AAE">
            <w:pPr>
              <w:pStyle w:val="TAL"/>
              <w:rPr>
                <w:rFonts w:cs="Tahoma"/>
                <w:szCs w:val="16"/>
              </w:rPr>
            </w:pPr>
            <w:r w:rsidRPr="00BE5D2B">
              <w:rPr>
                <w:rFonts w:cs="Tahoma"/>
                <w:szCs w:val="16"/>
              </w:rPr>
              <w:t>Type A</w:t>
            </w:r>
          </w:p>
        </w:tc>
      </w:tr>
      <w:tr w:rsidR="000010F7" w:rsidRPr="00BE5D2B" w14:paraId="004C4007" w14:textId="77777777" w:rsidTr="00CD4AAE">
        <w:tc>
          <w:tcPr>
            <w:tcW w:w="1668" w:type="dxa"/>
          </w:tcPr>
          <w:p w14:paraId="66F959C0" w14:textId="77777777" w:rsidR="000010F7" w:rsidRPr="00BE5D2B" w:rsidRDefault="000010F7" w:rsidP="00CD4AAE">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w:t>
            </w:r>
            <w:r>
              <w:rPr>
                <w:rFonts w:cs="Tahoma" w:hint="eastAsia"/>
                <w:szCs w:val="16"/>
                <w:lang w:eastAsia="zh-CN"/>
              </w:rPr>
              <w:t>6</w:t>
            </w:r>
          </w:p>
        </w:tc>
        <w:tc>
          <w:tcPr>
            <w:tcW w:w="1843" w:type="dxa"/>
          </w:tcPr>
          <w:p w14:paraId="06F501A1" w14:textId="77777777" w:rsidR="000010F7" w:rsidRPr="00BE5D2B" w:rsidRDefault="000010F7" w:rsidP="00CD4AAE">
            <w:pPr>
              <w:pStyle w:val="TAL"/>
              <w:rPr>
                <w:rFonts w:cs="Tahoma"/>
                <w:szCs w:val="16"/>
              </w:rPr>
            </w:pPr>
            <w:r w:rsidRPr="00BE5D2B">
              <w:rPr>
                <w:rFonts w:cs="Tahoma"/>
                <w:szCs w:val="16"/>
              </w:rPr>
              <w:t>Type A</w:t>
            </w:r>
          </w:p>
        </w:tc>
      </w:tr>
    </w:tbl>
    <w:p w14:paraId="08410B69" w14:textId="77777777" w:rsidR="000010F7" w:rsidRPr="00BE5D2B" w:rsidRDefault="000010F7" w:rsidP="000010F7">
      <w:pPr>
        <w:rPr>
          <w:lang w:eastAsia="zh-CN"/>
        </w:rPr>
      </w:pPr>
    </w:p>
    <w:p w14:paraId="425F7DD5" w14:textId="77777777" w:rsidR="000010F7" w:rsidRPr="00BE5D2B" w:rsidRDefault="000010F7" w:rsidP="000010F7">
      <w:pPr>
        <w:pStyle w:val="TH"/>
        <w:rPr>
          <w:lang w:eastAsia="zh-CN"/>
        </w:rPr>
      </w:pPr>
      <w:bookmarkStart w:id="3" w:name="OLE_LINK5"/>
      <w:bookmarkStart w:id="4" w:name="OLE_LINK6"/>
      <w:r w:rsidRPr="00BE5D2B">
        <w:rPr>
          <w:lang w:eastAsia="ja-JP"/>
        </w:rPr>
        <w:lastRenderedPageBreak/>
        <w:t>Table 4.1</w:t>
      </w:r>
      <w:r>
        <w:rPr>
          <w:lang w:eastAsia="ja-JP"/>
        </w:rPr>
        <w:t>A</w:t>
      </w:r>
      <w:r w:rsidRPr="00BE5D2B">
        <w:rPr>
          <w:lang w:eastAsia="ja-JP"/>
        </w:rPr>
        <w:t>-</w:t>
      </w:r>
      <w:r>
        <w:rPr>
          <w:lang w:eastAsia="zh-CN"/>
        </w:rPr>
        <w:t>6</w:t>
      </w:r>
      <w:r w:rsidRPr="00BE5D2B">
        <w:rPr>
          <w:lang w:eastAsia="ja-JP"/>
        </w:rPr>
        <w:t xml:space="preserve">: </w:t>
      </w:r>
      <w:r w:rsidRPr="00BE5D2B">
        <w:rPr>
          <w:rFonts w:hint="eastAsia"/>
          <w:lang w:eastAsia="zh-CN"/>
        </w:rPr>
        <w:t>supported DL/UL Categor</w:t>
      </w:r>
      <w:r w:rsidRPr="00BE5D2B">
        <w:rPr>
          <w:lang w:eastAsia="zh-CN"/>
        </w:rPr>
        <w:t>ies</w:t>
      </w:r>
      <w:r w:rsidRPr="00BE5D2B">
        <w:rPr>
          <w:rFonts w:hint="eastAsia"/>
          <w:lang w:eastAsia="zh-CN"/>
        </w:rPr>
        <w:t xml:space="preserve"> combinations </w:t>
      </w:r>
      <w:r w:rsidRPr="00BE5D2B">
        <w:rPr>
          <w:lang w:eastAsia="zh-CN"/>
        </w:rPr>
        <w:t>set</w:t>
      </w:r>
      <w:r w:rsidRPr="00BE5D2B">
        <w:rPr>
          <w:rFonts w:hint="eastAsia"/>
          <w:lang w:eastAsia="zh-CN"/>
        </w:rPr>
        <w:t xml:space="preserve"> by the field</w:t>
      </w:r>
      <w:r w:rsidRPr="00BE5D2B">
        <w:rPr>
          <w:lang w:eastAsia="zh-CN"/>
        </w:rPr>
        <w:t>s</w:t>
      </w:r>
      <w:r w:rsidRPr="00BE5D2B">
        <w:rPr>
          <w:rFonts w:hint="eastAsia"/>
          <w:lang w:eastAsia="zh-CN"/>
        </w:rPr>
        <w:t xml:space="preserve"> </w:t>
      </w:r>
      <w:r w:rsidRPr="00BE5D2B">
        <w:rPr>
          <w:i/>
          <w:lang w:eastAsia="ja-JP"/>
        </w:rPr>
        <w:t>ue-Category</w:t>
      </w:r>
      <w:r w:rsidRPr="00BE5D2B">
        <w:rPr>
          <w:rFonts w:hint="eastAsia"/>
          <w:i/>
          <w:lang w:eastAsia="zh-CN"/>
        </w:rPr>
        <w:t xml:space="preserve">DL </w:t>
      </w:r>
      <w:r w:rsidRPr="00BE5D2B">
        <w:rPr>
          <w:rFonts w:hint="eastAsia"/>
          <w:lang w:eastAsia="zh-CN"/>
        </w:rPr>
        <w:t xml:space="preserve">and </w:t>
      </w:r>
      <w:r w:rsidRPr="00BE5D2B">
        <w:rPr>
          <w:i/>
          <w:lang w:eastAsia="ja-JP"/>
        </w:rPr>
        <w:t>ue-Category</w:t>
      </w:r>
      <w:r w:rsidRPr="00BE5D2B">
        <w:rPr>
          <w:rFonts w:hint="eastAsia"/>
          <w:i/>
          <w:lang w:eastAsia="zh-CN"/>
        </w:rPr>
        <w:t>UL</w:t>
      </w:r>
      <w:r w:rsidRPr="00BE5D2B">
        <w:rPr>
          <w:i/>
          <w:lang w:eastAsia="zh-CN"/>
        </w:rPr>
        <w:t xml:space="preserve"> </w:t>
      </w:r>
      <w:r w:rsidRPr="00BE5D2B">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3685"/>
      </w:tblGrid>
      <w:tr w:rsidR="000010F7" w:rsidRPr="00BE5D2B" w14:paraId="022294B0" w14:textId="77777777" w:rsidTr="00CD4AAE">
        <w:tc>
          <w:tcPr>
            <w:tcW w:w="1668" w:type="dxa"/>
          </w:tcPr>
          <w:bookmarkEnd w:id="3"/>
          <w:bookmarkEnd w:id="4"/>
          <w:p w14:paraId="646B2F8E" w14:textId="77777777" w:rsidR="000010F7" w:rsidRPr="00BE5D2B" w:rsidRDefault="000010F7" w:rsidP="00CD4AAE">
            <w:pPr>
              <w:pStyle w:val="TAH"/>
            </w:pPr>
            <w:r w:rsidRPr="00BE5D2B">
              <w:t>UE</w:t>
            </w:r>
            <w:r w:rsidRPr="00BE5D2B">
              <w:rPr>
                <w:rFonts w:hint="eastAsia"/>
                <w:lang w:eastAsia="zh-CN"/>
              </w:rPr>
              <w:t xml:space="preserve"> DL</w:t>
            </w:r>
            <w:r w:rsidRPr="00BE5D2B">
              <w:t xml:space="preserve"> Category</w:t>
            </w:r>
          </w:p>
        </w:tc>
        <w:tc>
          <w:tcPr>
            <w:tcW w:w="2126" w:type="dxa"/>
          </w:tcPr>
          <w:p w14:paraId="7F0C4DAC" w14:textId="77777777" w:rsidR="000010F7" w:rsidRPr="00BE5D2B" w:rsidRDefault="000010F7" w:rsidP="00CD4AAE">
            <w:pPr>
              <w:pStyle w:val="TAH"/>
              <w:rPr>
                <w:lang w:eastAsia="zh-CN"/>
              </w:rPr>
            </w:pPr>
            <w:r w:rsidRPr="00BE5D2B">
              <w:rPr>
                <w:rFonts w:hint="eastAsia"/>
                <w:lang w:eastAsia="zh-CN"/>
              </w:rPr>
              <w:t>UE UL Category</w:t>
            </w:r>
          </w:p>
        </w:tc>
        <w:tc>
          <w:tcPr>
            <w:tcW w:w="3685" w:type="dxa"/>
          </w:tcPr>
          <w:p w14:paraId="160CBFB1" w14:textId="77777777" w:rsidR="000010F7" w:rsidRPr="00BE5D2B" w:rsidRDefault="000010F7" w:rsidP="00CD4AAE">
            <w:pPr>
              <w:pStyle w:val="TAH"/>
              <w:rPr>
                <w:lang w:eastAsia="zh-CN"/>
              </w:rPr>
            </w:pPr>
            <w:r w:rsidRPr="00BE5D2B">
              <w:rPr>
                <w:lang w:eastAsia="zh-CN"/>
              </w:rPr>
              <w:t>UE</w:t>
            </w:r>
            <w:r w:rsidRPr="00BE5D2B">
              <w:rPr>
                <w:rFonts w:hint="eastAsia"/>
                <w:lang w:eastAsia="zh-CN"/>
              </w:rPr>
              <w:t xml:space="preserve"> categories</w:t>
            </w:r>
          </w:p>
        </w:tc>
      </w:tr>
      <w:tr w:rsidR="000010F7" w:rsidRPr="00BE5D2B" w14:paraId="27A19E99" w14:textId="77777777" w:rsidTr="00CD4AAE">
        <w:tc>
          <w:tcPr>
            <w:tcW w:w="1668" w:type="dxa"/>
          </w:tcPr>
          <w:p w14:paraId="03AEDDF0" w14:textId="77777777" w:rsidR="000010F7" w:rsidRPr="00BE5D2B" w:rsidRDefault="000010F7" w:rsidP="00CD4AAE">
            <w:pPr>
              <w:pStyle w:val="TAL"/>
              <w:rPr>
                <w:lang w:eastAsia="zh-CN"/>
              </w:rPr>
            </w:pPr>
            <w:r w:rsidRPr="00BE5D2B">
              <w:rPr>
                <w:rFonts w:hint="eastAsia"/>
                <w:lang w:eastAsia="zh-CN"/>
              </w:rPr>
              <w:t>DL Category 0</w:t>
            </w:r>
          </w:p>
        </w:tc>
        <w:tc>
          <w:tcPr>
            <w:tcW w:w="2126" w:type="dxa"/>
          </w:tcPr>
          <w:p w14:paraId="6684E3EE" w14:textId="77777777" w:rsidR="000010F7" w:rsidRPr="00BE5D2B" w:rsidRDefault="000010F7" w:rsidP="00CD4AAE">
            <w:pPr>
              <w:pStyle w:val="TAL"/>
              <w:rPr>
                <w:lang w:eastAsia="zh-CN"/>
              </w:rPr>
            </w:pPr>
            <w:r w:rsidRPr="00BE5D2B">
              <w:rPr>
                <w:rFonts w:hint="eastAsia"/>
                <w:lang w:eastAsia="zh-CN"/>
              </w:rPr>
              <w:t>UL Category 0</w:t>
            </w:r>
          </w:p>
        </w:tc>
        <w:tc>
          <w:tcPr>
            <w:tcW w:w="3685" w:type="dxa"/>
          </w:tcPr>
          <w:p w14:paraId="13290496" w14:textId="77777777" w:rsidR="000010F7" w:rsidRPr="00BE5D2B" w:rsidRDefault="000010F7" w:rsidP="00CD4AAE">
            <w:pPr>
              <w:pStyle w:val="TAL"/>
              <w:rPr>
                <w:lang w:eastAsia="zh-CN"/>
              </w:rPr>
            </w:pPr>
            <w:r w:rsidRPr="00BE5D2B">
              <w:rPr>
                <w:rFonts w:hint="eastAsia"/>
                <w:lang w:eastAsia="zh-CN"/>
              </w:rPr>
              <w:t>N/A</w:t>
            </w:r>
          </w:p>
        </w:tc>
      </w:tr>
      <w:tr w:rsidR="000010F7" w:rsidRPr="008904C0" w14:paraId="542E7690" w14:textId="77777777" w:rsidTr="00CD4AAE">
        <w:tc>
          <w:tcPr>
            <w:tcW w:w="1668" w:type="dxa"/>
          </w:tcPr>
          <w:p w14:paraId="7E4E1E95" w14:textId="77777777" w:rsidR="000010F7" w:rsidRPr="008904C0" w:rsidRDefault="000010F7" w:rsidP="00CD4AAE">
            <w:pPr>
              <w:pStyle w:val="TAL"/>
              <w:rPr>
                <w:lang w:eastAsia="zh-CN"/>
              </w:rPr>
            </w:pPr>
            <w:r w:rsidRPr="008904C0">
              <w:rPr>
                <w:rFonts w:hint="eastAsia"/>
                <w:lang w:eastAsia="zh-TW"/>
              </w:rPr>
              <w:t>DL Category 4</w:t>
            </w:r>
          </w:p>
        </w:tc>
        <w:tc>
          <w:tcPr>
            <w:tcW w:w="2126" w:type="dxa"/>
          </w:tcPr>
          <w:p w14:paraId="15F83384" w14:textId="77777777" w:rsidR="000010F7" w:rsidRPr="008904C0" w:rsidRDefault="000010F7" w:rsidP="00CD4AAE">
            <w:pPr>
              <w:pStyle w:val="TAL"/>
              <w:rPr>
                <w:lang w:eastAsia="zh-CN"/>
              </w:rPr>
            </w:pPr>
            <w:r w:rsidRPr="008904C0">
              <w:rPr>
                <w:rFonts w:hint="eastAsia"/>
                <w:lang w:eastAsia="zh-TW"/>
              </w:rPr>
              <w:t>UL Category 5</w:t>
            </w:r>
          </w:p>
        </w:tc>
        <w:tc>
          <w:tcPr>
            <w:tcW w:w="3685" w:type="dxa"/>
          </w:tcPr>
          <w:p w14:paraId="6DDD0C51" w14:textId="77777777" w:rsidR="000010F7" w:rsidRPr="008904C0" w:rsidRDefault="000010F7" w:rsidP="00CD4AAE">
            <w:pPr>
              <w:pStyle w:val="TAL"/>
              <w:rPr>
                <w:lang w:eastAsia="zh-CN"/>
              </w:rPr>
            </w:pPr>
            <w:r w:rsidRPr="008904C0">
              <w:rPr>
                <w:rFonts w:hint="eastAsia"/>
                <w:lang w:eastAsia="zh-TW"/>
              </w:rPr>
              <w:t>Category 4</w:t>
            </w:r>
          </w:p>
        </w:tc>
      </w:tr>
      <w:tr w:rsidR="000010F7" w:rsidRPr="00BE5D2B" w14:paraId="50D71CE6" w14:textId="77777777" w:rsidTr="00CD4AAE">
        <w:tc>
          <w:tcPr>
            <w:tcW w:w="1668" w:type="dxa"/>
          </w:tcPr>
          <w:p w14:paraId="158744F6" w14:textId="77777777" w:rsidR="000010F7" w:rsidRPr="00BE5D2B" w:rsidRDefault="000010F7" w:rsidP="00CD4AAE">
            <w:pPr>
              <w:pStyle w:val="TAL"/>
              <w:rPr>
                <w:lang w:eastAsia="zh-CN"/>
              </w:rPr>
            </w:pPr>
            <w:r w:rsidRPr="00BE5D2B">
              <w:rPr>
                <w:rFonts w:hint="eastAsia"/>
                <w:lang w:eastAsia="zh-CN"/>
              </w:rPr>
              <w:t>DL Category 6</w:t>
            </w:r>
          </w:p>
        </w:tc>
        <w:tc>
          <w:tcPr>
            <w:tcW w:w="2126" w:type="dxa"/>
          </w:tcPr>
          <w:p w14:paraId="016D5242" w14:textId="77777777" w:rsidR="000010F7" w:rsidRPr="00BE5D2B" w:rsidRDefault="000010F7" w:rsidP="00CD4AAE">
            <w:pPr>
              <w:pStyle w:val="TAL"/>
              <w:rPr>
                <w:lang w:eastAsia="zh-CN"/>
              </w:rPr>
            </w:pPr>
            <w:r w:rsidRPr="00BE5D2B">
              <w:rPr>
                <w:rFonts w:hint="eastAsia"/>
                <w:lang w:eastAsia="zh-CN"/>
              </w:rPr>
              <w:t>UL Category 5</w:t>
            </w:r>
          </w:p>
        </w:tc>
        <w:tc>
          <w:tcPr>
            <w:tcW w:w="3685" w:type="dxa"/>
          </w:tcPr>
          <w:p w14:paraId="59F96CFD" w14:textId="77777777" w:rsidR="000010F7" w:rsidRPr="00BE5D2B" w:rsidRDefault="000010F7" w:rsidP="00CD4AAE">
            <w:pPr>
              <w:pStyle w:val="TAL"/>
              <w:rPr>
                <w:lang w:eastAsia="zh-CN"/>
              </w:rPr>
            </w:pPr>
            <w:r w:rsidRPr="00BE5D2B">
              <w:rPr>
                <w:lang w:eastAsia="zh-CN"/>
              </w:rPr>
              <w:t>C</w:t>
            </w:r>
            <w:r w:rsidRPr="00BE5D2B">
              <w:rPr>
                <w:rFonts w:hint="eastAsia"/>
                <w:lang w:eastAsia="zh-CN"/>
              </w:rPr>
              <w:t>ategory 6, 4</w:t>
            </w:r>
          </w:p>
        </w:tc>
      </w:tr>
      <w:tr w:rsidR="000010F7" w:rsidRPr="00BE5D2B" w14:paraId="03C48C04" w14:textId="77777777" w:rsidTr="00CD4AAE">
        <w:tc>
          <w:tcPr>
            <w:tcW w:w="1668" w:type="dxa"/>
          </w:tcPr>
          <w:p w14:paraId="677C7393" w14:textId="77777777" w:rsidR="000010F7" w:rsidRPr="00BE5D2B" w:rsidRDefault="000010F7" w:rsidP="00CD4AAE">
            <w:pPr>
              <w:pStyle w:val="TAL"/>
              <w:rPr>
                <w:lang w:eastAsia="zh-CN"/>
              </w:rPr>
            </w:pPr>
            <w:r w:rsidRPr="00BE5D2B">
              <w:rPr>
                <w:rFonts w:hint="eastAsia"/>
                <w:lang w:eastAsia="zh-CN"/>
              </w:rPr>
              <w:t>DL Category 7</w:t>
            </w:r>
          </w:p>
        </w:tc>
        <w:tc>
          <w:tcPr>
            <w:tcW w:w="2126" w:type="dxa"/>
          </w:tcPr>
          <w:p w14:paraId="2C6ACE4E" w14:textId="77777777" w:rsidR="000010F7" w:rsidRPr="00BE5D2B" w:rsidRDefault="000010F7" w:rsidP="00CD4AAE">
            <w:pPr>
              <w:pStyle w:val="TAL"/>
              <w:rPr>
                <w:lang w:eastAsia="zh-CN"/>
              </w:rPr>
            </w:pPr>
            <w:r w:rsidRPr="00BE5D2B">
              <w:rPr>
                <w:rFonts w:hint="eastAsia"/>
                <w:lang w:eastAsia="zh-CN"/>
              </w:rPr>
              <w:t>UL Category 13</w:t>
            </w:r>
          </w:p>
        </w:tc>
        <w:tc>
          <w:tcPr>
            <w:tcW w:w="3685" w:type="dxa"/>
          </w:tcPr>
          <w:p w14:paraId="18796280" w14:textId="77777777" w:rsidR="000010F7" w:rsidRPr="00BE5D2B" w:rsidRDefault="000010F7" w:rsidP="00CD4AAE">
            <w:pPr>
              <w:pStyle w:val="TAL"/>
              <w:rPr>
                <w:lang w:eastAsia="zh-CN"/>
              </w:rPr>
            </w:pPr>
            <w:r w:rsidRPr="00BE5D2B">
              <w:rPr>
                <w:lang w:eastAsia="zh-CN"/>
              </w:rPr>
              <w:t>C</w:t>
            </w:r>
            <w:r w:rsidRPr="00BE5D2B">
              <w:rPr>
                <w:rFonts w:hint="eastAsia"/>
                <w:lang w:eastAsia="zh-CN"/>
              </w:rPr>
              <w:t>ategory 7, 4</w:t>
            </w:r>
          </w:p>
        </w:tc>
      </w:tr>
      <w:tr w:rsidR="000010F7" w:rsidRPr="00BE5D2B" w14:paraId="385324EA" w14:textId="77777777" w:rsidTr="00CD4AAE">
        <w:tc>
          <w:tcPr>
            <w:tcW w:w="1668" w:type="dxa"/>
          </w:tcPr>
          <w:p w14:paraId="263C1BD1" w14:textId="77777777" w:rsidR="000010F7" w:rsidRPr="00BE5D2B" w:rsidRDefault="000010F7" w:rsidP="00CD4AAE">
            <w:pPr>
              <w:pStyle w:val="TAL"/>
              <w:rPr>
                <w:lang w:eastAsia="zh-CN"/>
              </w:rPr>
            </w:pPr>
            <w:r w:rsidRPr="00BE5D2B">
              <w:rPr>
                <w:rFonts w:hint="eastAsia"/>
                <w:lang w:eastAsia="zh-CN"/>
              </w:rPr>
              <w:t>DL Category 9</w:t>
            </w:r>
          </w:p>
        </w:tc>
        <w:tc>
          <w:tcPr>
            <w:tcW w:w="2126" w:type="dxa"/>
          </w:tcPr>
          <w:p w14:paraId="6B03FAC3" w14:textId="77777777" w:rsidR="000010F7" w:rsidRPr="00BE5D2B" w:rsidRDefault="000010F7" w:rsidP="00CD4AAE">
            <w:pPr>
              <w:pStyle w:val="TAL"/>
              <w:rPr>
                <w:lang w:eastAsia="zh-CN"/>
              </w:rPr>
            </w:pPr>
            <w:r w:rsidRPr="00BE5D2B">
              <w:rPr>
                <w:rFonts w:hint="eastAsia"/>
                <w:lang w:eastAsia="zh-CN"/>
              </w:rPr>
              <w:t>UL Category 5</w:t>
            </w:r>
          </w:p>
        </w:tc>
        <w:tc>
          <w:tcPr>
            <w:tcW w:w="3685" w:type="dxa"/>
          </w:tcPr>
          <w:p w14:paraId="12B802E1" w14:textId="77777777" w:rsidR="000010F7" w:rsidRPr="00BE5D2B" w:rsidRDefault="000010F7" w:rsidP="00CD4AAE">
            <w:pPr>
              <w:pStyle w:val="TAL"/>
              <w:rPr>
                <w:lang w:eastAsia="zh-CN"/>
              </w:rPr>
            </w:pPr>
            <w:r w:rsidRPr="00BE5D2B">
              <w:rPr>
                <w:lang w:eastAsia="zh-CN"/>
              </w:rPr>
              <w:t>C</w:t>
            </w:r>
            <w:r w:rsidRPr="00BE5D2B">
              <w:rPr>
                <w:rFonts w:hint="eastAsia"/>
                <w:lang w:eastAsia="zh-CN"/>
              </w:rPr>
              <w:t>ategory 9, 6, 4</w:t>
            </w:r>
          </w:p>
        </w:tc>
      </w:tr>
      <w:tr w:rsidR="000010F7" w:rsidRPr="00BE5D2B" w14:paraId="600B741F" w14:textId="77777777" w:rsidTr="00CD4AAE">
        <w:tc>
          <w:tcPr>
            <w:tcW w:w="1668" w:type="dxa"/>
          </w:tcPr>
          <w:p w14:paraId="68BC012B" w14:textId="77777777" w:rsidR="000010F7" w:rsidRPr="00BE5D2B" w:rsidRDefault="000010F7" w:rsidP="00CD4AAE">
            <w:pPr>
              <w:pStyle w:val="TAL"/>
              <w:rPr>
                <w:lang w:eastAsia="zh-CN"/>
              </w:rPr>
            </w:pPr>
            <w:r w:rsidRPr="00BE5D2B">
              <w:rPr>
                <w:rFonts w:hint="eastAsia"/>
                <w:lang w:eastAsia="zh-CN"/>
              </w:rPr>
              <w:t>DL Category 10</w:t>
            </w:r>
          </w:p>
        </w:tc>
        <w:tc>
          <w:tcPr>
            <w:tcW w:w="2126" w:type="dxa"/>
          </w:tcPr>
          <w:p w14:paraId="0F85B880" w14:textId="77777777" w:rsidR="000010F7" w:rsidRPr="00BE5D2B" w:rsidRDefault="000010F7" w:rsidP="00CD4AAE">
            <w:pPr>
              <w:pStyle w:val="TAL"/>
              <w:rPr>
                <w:lang w:eastAsia="zh-CN"/>
              </w:rPr>
            </w:pPr>
            <w:r w:rsidRPr="00BE5D2B">
              <w:rPr>
                <w:rFonts w:hint="eastAsia"/>
                <w:lang w:eastAsia="zh-CN"/>
              </w:rPr>
              <w:t>UL Category 13</w:t>
            </w:r>
          </w:p>
        </w:tc>
        <w:tc>
          <w:tcPr>
            <w:tcW w:w="3685" w:type="dxa"/>
          </w:tcPr>
          <w:p w14:paraId="1803ACDE" w14:textId="77777777" w:rsidR="000010F7" w:rsidRPr="00BE5D2B" w:rsidRDefault="000010F7" w:rsidP="00CD4AAE">
            <w:pPr>
              <w:pStyle w:val="TAL"/>
              <w:rPr>
                <w:lang w:eastAsia="zh-CN"/>
              </w:rPr>
            </w:pPr>
            <w:r w:rsidRPr="00BE5D2B">
              <w:rPr>
                <w:rFonts w:hint="eastAsia"/>
                <w:lang w:eastAsia="zh-CN"/>
              </w:rPr>
              <w:t>Category 10, 7, 4</w:t>
            </w:r>
          </w:p>
        </w:tc>
      </w:tr>
      <w:tr w:rsidR="000010F7" w:rsidRPr="00BE5D2B" w14:paraId="3966FCD3" w14:textId="77777777" w:rsidTr="00CD4AAE">
        <w:tc>
          <w:tcPr>
            <w:tcW w:w="1668" w:type="dxa"/>
          </w:tcPr>
          <w:p w14:paraId="3272C14C" w14:textId="77777777" w:rsidR="000010F7" w:rsidRPr="00BE5D2B" w:rsidRDefault="000010F7" w:rsidP="00CD4AAE">
            <w:pPr>
              <w:pStyle w:val="TAL"/>
              <w:rPr>
                <w:lang w:eastAsia="zh-CN"/>
              </w:rPr>
            </w:pPr>
            <w:r w:rsidRPr="00BE5D2B">
              <w:rPr>
                <w:rFonts w:hint="eastAsia"/>
                <w:lang w:eastAsia="zh-CN"/>
              </w:rPr>
              <w:t>DL Category 11</w:t>
            </w:r>
          </w:p>
        </w:tc>
        <w:tc>
          <w:tcPr>
            <w:tcW w:w="2126" w:type="dxa"/>
          </w:tcPr>
          <w:p w14:paraId="776E59FF" w14:textId="77777777" w:rsidR="000010F7" w:rsidRPr="00BE5D2B" w:rsidRDefault="000010F7" w:rsidP="00CD4AAE">
            <w:pPr>
              <w:pStyle w:val="TAL"/>
              <w:rPr>
                <w:lang w:eastAsia="zh-CN"/>
              </w:rPr>
            </w:pPr>
            <w:r w:rsidRPr="00BE5D2B">
              <w:rPr>
                <w:rFonts w:hint="eastAsia"/>
                <w:lang w:eastAsia="zh-CN"/>
              </w:rPr>
              <w:t>UL Category 5</w:t>
            </w:r>
          </w:p>
        </w:tc>
        <w:tc>
          <w:tcPr>
            <w:tcW w:w="3685" w:type="dxa"/>
          </w:tcPr>
          <w:p w14:paraId="5F7F8039" w14:textId="77777777" w:rsidR="000010F7" w:rsidRPr="00BE5D2B" w:rsidRDefault="000010F7" w:rsidP="00CD4AAE">
            <w:pPr>
              <w:pStyle w:val="TAL"/>
              <w:rPr>
                <w:lang w:eastAsia="zh-CN"/>
              </w:rPr>
            </w:pPr>
            <w:r w:rsidRPr="00BE5D2B">
              <w:rPr>
                <w:lang w:eastAsia="zh-CN"/>
              </w:rPr>
              <w:t>C</w:t>
            </w:r>
            <w:r w:rsidRPr="00BE5D2B">
              <w:rPr>
                <w:rFonts w:hint="eastAsia"/>
                <w:lang w:eastAsia="zh-CN"/>
              </w:rPr>
              <w:t>ategory 11, 9, 6, 4</w:t>
            </w:r>
          </w:p>
        </w:tc>
      </w:tr>
      <w:tr w:rsidR="000010F7" w:rsidRPr="00BE5D2B" w14:paraId="3E59CC8D" w14:textId="77777777" w:rsidTr="00CD4AAE">
        <w:tc>
          <w:tcPr>
            <w:tcW w:w="1668" w:type="dxa"/>
          </w:tcPr>
          <w:p w14:paraId="3EFDF6A1" w14:textId="77777777" w:rsidR="000010F7" w:rsidRPr="00BE5D2B" w:rsidRDefault="000010F7" w:rsidP="00CD4AAE">
            <w:pPr>
              <w:pStyle w:val="TAL"/>
              <w:rPr>
                <w:lang w:eastAsia="zh-CN"/>
              </w:rPr>
            </w:pPr>
            <w:r w:rsidRPr="00BE5D2B">
              <w:rPr>
                <w:rFonts w:hint="eastAsia"/>
                <w:lang w:eastAsia="zh-CN"/>
              </w:rPr>
              <w:t>DL Category 12</w:t>
            </w:r>
          </w:p>
        </w:tc>
        <w:tc>
          <w:tcPr>
            <w:tcW w:w="2126" w:type="dxa"/>
          </w:tcPr>
          <w:p w14:paraId="2FEB5F5F" w14:textId="77777777" w:rsidR="000010F7" w:rsidRPr="00BE5D2B" w:rsidRDefault="000010F7" w:rsidP="00CD4AAE">
            <w:pPr>
              <w:pStyle w:val="TAL"/>
              <w:rPr>
                <w:lang w:eastAsia="zh-CN"/>
              </w:rPr>
            </w:pPr>
            <w:r w:rsidRPr="00BE5D2B">
              <w:rPr>
                <w:rFonts w:hint="eastAsia"/>
                <w:lang w:eastAsia="zh-CN"/>
              </w:rPr>
              <w:t>UL Category 13</w:t>
            </w:r>
          </w:p>
        </w:tc>
        <w:tc>
          <w:tcPr>
            <w:tcW w:w="3685" w:type="dxa"/>
          </w:tcPr>
          <w:p w14:paraId="73B69407" w14:textId="77777777" w:rsidR="000010F7" w:rsidRPr="00BE5D2B" w:rsidRDefault="000010F7" w:rsidP="00CD4AAE">
            <w:pPr>
              <w:pStyle w:val="TAL"/>
              <w:rPr>
                <w:lang w:eastAsia="zh-CN"/>
              </w:rPr>
            </w:pPr>
            <w:r w:rsidRPr="00BE5D2B">
              <w:rPr>
                <w:rFonts w:hint="eastAsia"/>
                <w:lang w:eastAsia="zh-CN"/>
              </w:rPr>
              <w:t>Category 12, 10, 7, 4</w:t>
            </w:r>
          </w:p>
        </w:tc>
      </w:tr>
      <w:tr w:rsidR="000010F7" w:rsidRPr="00BE5D2B" w14:paraId="1A21C73F" w14:textId="77777777" w:rsidTr="00CD4AAE">
        <w:tc>
          <w:tcPr>
            <w:tcW w:w="1668" w:type="dxa"/>
          </w:tcPr>
          <w:p w14:paraId="16090861" w14:textId="77777777" w:rsidR="000010F7" w:rsidRPr="00BE5D2B" w:rsidRDefault="000010F7" w:rsidP="00CD4AAE">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73932BD4" w14:textId="77777777" w:rsidR="000010F7" w:rsidRPr="00BE5D2B" w:rsidRDefault="000010F7" w:rsidP="00CD4AAE">
            <w:pPr>
              <w:pStyle w:val="TAL"/>
            </w:pPr>
            <w:r w:rsidRPr="00BE5D2B">
              <w:rPr>
                <w:rFonts w:hint="eastAsia"/>
                <w:lang w:eastAsia="zh-CN"/>
              </w:rPr>
              <w:t>UL Category 3</w:t>
            </w:r>
          </w:p>
        </w:tc>
        <w:tc>
          <w:tcPr>
            <w:tcW w:w="3685" w:type="dxa"/>
          </w:tcPr>
          <w:p w14:paraId="6A0692E7" w14:textId="15876BCE" w:rsidR="00CA01E5" w:rsidRDefault="000010F7" w:rsidP="00CD4AAE">
            <w:pPr>
              <w:pStyle w:val="TAL"/>
              <w:rPr>
                <w:ins w:id="5" w:author="Huawei" w:date="2021-03-02T11:24:00Z"/>
                <w:lang w:eastAsia="zh-CN"/>
              </w:rPr>
            </w:pPr>
            <w:r w:rsidRPr="00BE5D2B">
              <w:rPr>
                <w:rFonts w:hint="eastAsia"/>
                <w:lang w:eastAsia="zh-CN"/>
              </w:rPr>
              <w:t>Category 6, 4</w:t>
            </w:r>
            <w:del w:id="6" w:author="Huawei" w:date="2021-03-02T11:24:00Z">
              <w:r w:rsidDel="00CA01E5">
                <w:rPr>
                  <w:lang w:eastAsia="zh-CN"/>
                </w:rPr>
                <w:delText xml:space="preserve">, </w:delText>
              </w:r>
            </w:del>
          </w:p>
          <w:p w14:paraId="700565DD" w14:textId="32579FAE" w:rsidR="000010F7" w:rsidRPr="00BE5D2B" w:rsidRDefault="00CA01E5" w:rsidP="00CA01E5">
            <w:pPr>
              <w:pStyle w:val="TAL"/>
              <w:rPr>
                <w:lang w:eastAsia="zh-CN"/>
              </w:rPr>
            </w:pPr>
            <w:ins w:id="7" w:author="Huawei" w:date="2021-03-02T11:24:00Z">
              <w:r>
                <w:rPr>
                  <w:lang w:eastAsia="zh-CN"/>
                </w:rPr>
                <w:t xml:space="preserve">Category </w:t>
              </w:r>
            </w:ins>
            <w:r w:rsidR="000010F7">
              <w:rPr>
                <w:lang w:eastAsia="zh-CN"/>
              </w:rPr>
              <w:t>9 (if supported)</w:t>
            </w:r>
          </w:p>
        </w:tc>
      </w:tr>
      <w:tr w:rsidR="000010F7" w:rsidRPr="00BE5D2B" w14:paraId="20B9C45D" w14:textId="77777777" w:rsidTr="00CD4AAE">
        <w:tc>
          <w:tcPr>
            <w:tcW w:w="1668" w:type="dxa"/>
          </w:tcPr>
          <w:p w14:paraId="1CE58E63"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2D941EEB" w14:textId="77777777" w:rsidR="000010F7" w:rsidRPr="00BE5D2B" w:rsidRDefault="000010F7" w:rsidP="00CD4AAE">
            <w:pPr>
              <w:pStyle w:val="TAL"/>
              <w:rPr>
                <w:lang w:eastAsia="zh-CN"/>
              </w:rPr>
            </w:pPr>
            <w:r w:rsidRPr="00BE5D2B">
              <w:rPr>
                <w:rFonts w:hint="eastAsia"/>
                <w:lang w:eastAsia="zh-CN"/>
              </w:rPr>
              <w:t>UL Category 5</w:t>
            </w:r>
          </w:p>
        </w:tc>
        <w:tc>
          <w:tcPr>
            <w:tcW w:w="3685" w:type="dxa"/>
          </w:tcPr>
          <w:p w14:paraId="073F81E0" w14:textId="77777777" w:rsidR="00CA01E5" w:rsidRDefault="000010F7" w:rsidP="00CD4AAE">
            <w:pPr>
              <w:pStyle w:val="TAL"/>
              <w:rPr>
                <w:ins w:id="8" w:author="Huawei" w:date="2021-03-02T11:24:00Z"/>
                <w:lang w:eastAsia="zh-CN"/>
              </w:rPr>
            </w:pPr>
            <w:r w:rsidRPr="00BE5D2B">
              <w:rPr>
                <w:rFonts w:hint="eastAsia"/>
                <w:lang w:eastAsia="zh-CN"/>
              </w:rPr>
              <w:t>Category 6, 4</w:t>
            </w:r>
            <w:del w:id="9" w:author="Huawei" w:date="2021-03-02T11:24:00Z">
              <w:r w:rsidDel="00CA01E5">
                <w:rPr>
                  <w:lang w:eastAsia="zh-CN"/>
                </w:rPr>
                <w:delText xml:space="preserve">, </w:delText>
              </w:r>
            </w:del>
          </w:p>
          <w:p w14:paraId="2672E4A1" w14:textId="63A42B69" w:rsidR="000010F7" w:rsidRPr="00BE5D2B" w:rsidRDefault="00CA01E5" w:rsidP="00CD4AAE">
            <w:pPr>
              <w:pStyle w:val="TAL"/>
              <w:rPr>
                <w:lang w:eastAsia="zh-CN"/>
              </w:rPr>
            </w:pPr>
            <w:ins w:id="10" w:author="Huawei" w:date="2021-03-02T11:24:00Z">
              <w:r>
                <w:rPr>
                  <w:lang w:eastAsia="zh-CN"/>
                </w:rPr>
                <w:t xml:space="preserve">Category </w:t>
              </w:r>
            </w:ins>
            <w:r w:rsidR="000010F7">
              <w:rPr>
                <w:lang w:eastAsia="zh-CN"/>
              </w:rPr>
              <w:t>9 (if supported)</w:t>
            </w:r>
          </w:p>
        </w:tc>
      </w:tr>
      <w:tr w:rsidR="000010F7" w:rsidRPr="00BE5D2B" w14:paraId="7CF9A945" w14:textId="77777777" w:rsidTr="00CD4AAE">
        <w:tc>
          <w:tcPr>
            <w:tcW w:w="1668" w:type="dxa"/>
          </w:tcPr>
          <w:p w14:paraId="11AEEF64" w14:textId="77777777" w:rsidR="000010F7" w:rsidRPr="00BE5D2B" w:rsidRDefault="000010F7" w:rsidP="00CD4AAE">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7F228D5D" w14:textId="77777777" w:rsidR="000010F7" w:rsidRPr="00BE5D2B" w:rsidRDefault="000010F7" w:rsidP="00CD4AAE">
            <w:pPr>
              <w:pStyle w:val="TAL"/>
            </w:pPr>
            <w:r w:rsidRPr="00BE5D2B">
              <w:rPr>
                <w:rFonts w:hint="eastAsia"/>
                <w:lang w:eastAsia="zh-CN"/>
              </w:rPr>
              <w:t>UL Category 7</w:t>
            </w:r>
          </w:p>
        </w:tc>
        <w:tc>
          <w:tcPr>
            <w:tcW w:w="3685" w:type="dxa"/>
          </w:tcPr>
          <w:p w14:paraId="2C2245C5" w14:textId="682B1858" w:rsidR="00CA01E5" w:rsidRDefault="000010F7" w:rsidP="00CD4AAE">
            <w:pPr>
              <w:pStyle w:val="TAL"/>
              <w:rPr>
                <w:ins w:id="11" w:author="Huawei" w:date="2021-03-02T11:24:00Z"/>
                <w:lang w:eastAsia="zh-CN"/>
              </w:rPr>
            </w:pPr>
            <w:r w:rsidRPr="00BE5D2B">
              <w:rPr>
                <w:rFonts w:hint="eastAsia"/>
                <w:lang w:eastAsia="zh-CN"/>
              </w:rPr>
              <w:t>Category 7, 4</w:t>
            </w:r>
            <w:del w:id="12" w:author="Huawei" w:date="2021-03-02T11:24:00Z">
              <w:r w:rsidDel="00CA01E5">
                <w:rPr>
                  <w:lang w:eastAsia="zh-CN"/>
                </w:rPr>
                <w:delText xml:space="preserve">, </w:delText>
              </w:r>
            </w:del>
          </w:p>
          <w:p w14:paraId="6B963845" w14:textId="62C5CA4F" w:rsidR="000010F7" w:rsidRPr="00BE5D2B" w:rsidRDefault="00CA01E5" w:rsidP="00CD4AAE">
            <w:pPr>
              <w:pStyle w:val="TAL"/>
              <w:rPr>
                <w:lang w:eastAsia="zh-CN"/>
              </w:rPr>
            </w:pPr>
            <w:ins w:id="13" w:author="Huawei" w:date="2021-03-02T11:24:00Z">
              <w:r>
                <w:rPr>
                  <w:lang w:eastAsia="zh-CN"/>
                </w:rPr>
                <w:t xml:space="preserve">Category </w:t>
              </w:r>
            </w:ins>
            <w:r w:rsidR="000010F7">
              <w:rPr>
                <w:lang w:eastAsia="zh-CN"/>
              </w:rPr>
              <w:t>10 (if supported)</w:t>
            </w:r>
          </w:p>
        </w:tc>
      </w:tr>
      <w:tr w:rsidR="000010F7" w:rsidRPr="00BE5D2B" w14:paraId="002095C2" w14:textId="77777777" w:rsidTr="00CD4AAE">
        <w:tc>
          <w:tcPr>
            <w:tcW w:w="1668" w:type="dxa"/>
          </w:tcPr>
          <w:p w14:paraId="10DFC62A" w14:textId="77777777" w:rsidR="000010F7" w:rsidRPr="00BE5D2B" w:rsidRDefault="000010F7" w:rsidP="00CD4AAE">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73C1E3BD" w14:textId="77777777" w:rsidR="000010F7" w:rsidRPr="00BE5D2B" w:rsidRDefault="000010F7" w:rsidP="00CD4AAE">
            <w:pPr>
              <w:pStyle w:val="TAL"/>
              <w:rPr>
                <w:lang w:eastAsia="zh-CN"/>
              </w:rPr>
            </w:pPr>
            <w:r w:rsidRPr="00BE5D2B">
              <w:rPr>
                <w:rFonts w:hint="eastAsia"/>
                <w:lang w:eastAsia="zh-CN"/>
              </w:rPr>
              <w:t>UL Category 13</w:t>
            </w:r>
          </w:p>
        </w:tc>
        <w:tc>
          <w:tcPr>
            <w:tcW w:w="3685" w:type="dxa"/>
          </w:tcPr>
          <w:p w14:paraId="5851D477" w14:textId="0D8F898A" w:rsidR="00CA01E5" w:rsidRDefault="000010F7" w:rsidP="00CD4AAE">
            <w:pPr>
              <w:pStyle w:val="TAL"/>
              <w:rPr>
                <w:ins w:id="14" w:author="Huawei" w:date="2021-03-02T11:24:00Z"/>
                <w:lang w:eastAsia="zh-CN"/>
              </w:rPr>
            </w:pPr>
            <w:r w:rsidRPr="00BE5D2B">
              <w:rPr>
                <w:rFonts w:hint="eastAsia"/>
                <w:lang w:eastAsia="zh-CN"/>
              </w:rPr>
              <w:t>Category 7, 4</w:t>
            </w:r>
            <w:del w:id="15" w:author="Huawei" w:date="2021-03-02T11:24:00Z">
              <w:r w:rsidDel="00CA01E5">
                <w:rPr>
                  <w:lang w:eastAsia="zh-CN"/>
                </w:rPr>
                <w:delText xml:space="preserve">, </w:delText>
              </w:r>
            </w:del>
          </w:p>
          <w:p w14:paraId="704AC97C" w14:textId="5C8410B8" w:rsidR="000010F7" w:rsidRPr="00BE5D2B" w:rsidRDefault="00CA01E5" w:rsidP="00CD4AAE">
            <w:pPr>
              <w:pStyle w:val="TAL"/>
              <w:rPr>
                <w:lang w:eastAsia="zh-CN"/>
              </w:rPr>
            </w:pPr>
            <w:ins w:id="16" w:author="Huawei" w:date="2021-03-02T11:24:00Z">
              <w:r>
                <w:rPr>
                  <w:lang w:eastAsia="zh-CN"/>
                </w:rPr>
                <w:t xml:space="preserve">Category </w:t>
              </w:r>
            </w:ins>
            <w:r w:rsidR="000010F7">
              <w:rPr>
                <w:lang w:eastAsia="zh-CN"/>
              </w:rPr>
              <w:t>10 (if supported)</w:t>
            </w:r>
          </w:p>
        </w:tc>
      </w:tr>
      <w:tr w:rsidR="000010F7" w:rsidRPr="00B476BF" w14:paraId="38C3BA42" w14:textId="77777777" w:rsidTr="00CD4AAE">
        <w:tc>
          <w:tcPr>
            <w:tcW w:w="1668" w:type="dxa"/>
          </w:tcPr>
          <w:p w14:paraId="7D1DE2C1" w14:textId="77777777" w:rsidR="000010F7" w:rsidRPr="00BE5D2B" w:rsidRDefault="000010F7" w:rsidP="00CD4AAE">
            <w:pPr>
              <w:pStyle w:val="TAL"/>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4</w:t>
            </w:r>
          </w:p>
        </w:tc>
        <w:tc>
          <w:tcPr>
            <w:tcW w:w="2126" w:type="dxa"/>
          </w:tcPr>
          <w:p w14:paraId="7E90F78D" w14:textId="77777777" w:rsidR="000010F7" w:rsidRPr="00BE5D2B" w:rsidRDefault="000010F7" w:rsidP="00CD4AAE">
            <w:pPr>
              <w:pStyle w:val="TAL"/>
            </w:pPr>
            <w:r w:rsidRPr="00BE5D2B">
              <w:rPr>
                <w:rFonts w:cs="Tahoma" w:hint="eastAsia"/>
                <w:szCs w:val="16"/>
                <w:lang w:eastAsia="zh-CN"/>
              </w:rPr>
              <w:t>UL Category 8</w:t>
            </w:r>
          </w:p>
        </w:tc>
        <w:tc>
          <w:tcPr>
            <w:tcW w:w="3685" w:type="dxa"/>
          </w:tcPr>
          <w:p w14:paraId="1A75EAF7" w14:textId="77777777" w:rsidR="000010F7" w:rsidRPr="00BE5D2B" w:rsidRDefault="000010F7" w:rsidP="00CD4AAE">
            <w:pPr>
              <w:pStyle w:val="TAL"/>
              <w:rPr>
                <w:rFonts w:cs="Tahoma"/>
                <w:szCs w:val="16"/>
                <w:lang w:eastAsia="zh-CN"/>
              </w:rPr>
            </w:pPr>
            <w:r w:rsidRPr="00BE5D2B">
              <w:rPr>
                <w:rFonts w:hint="eastAsia"/>
                <w:lang w:eastAsia="zh-CN"/>
              </w:rPr>
              <w:t>Category 8, 5</w:t>
            </w:r>
          </w:p>
        </w:tc>
      </w:tr>
      <w:tr w:rsidR="000010F7" w:rsidRPr="000F27AD" w14:paraId="4D8E9D22" w14:textId="77777777" w:rsidTr="00CD4AAE">
        <w:tc>
          <w:tcPr>
            <w:tcW w:w="1668" w:type="dxa"/>
          </w:tcPr>
          <w:p w14:paraId="47CD361D"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26A1E2F5" w14:textId="77777777" w:rsidR="000010F7" w:rsidRPr="00BE5D2B" w:rsidRDefault="000010F7" w:rsidP="00CD4AAE">
            <w:pPr>
              <w:pStyle w:val="TAL"/>
              <w:rPr>
                <w:rFonts w:cs="Tahoma"/>
                <w:szCs w:val="16"/>
                <w:lang w:eastAsia="zh-CN"/>
              </w:rPr>
            </w:pPr>
            <w:r w:rsidRPr="00BE5D2B">
              <w:rPr>
                <w:rFonts w:hint="eastAsia"/>
                <w:lang w:eastAsia="zh-CN"/>
              </w:rPr>
              <w:t>UL Category 3</w:t>
            </w:r>
          </w:p>
        </w:tc>
        <w:tc>
          <w:tcPr>
            <w:tcW w:w="3685" w:type="dxa"/>
          </w:tcPr>
          <w:p w14:paraId="2B8CA47A" w14:textId="77777777" w:rsidR="000010F7" w:rsidRPr="000F27AD" w:rsidRDefault="000010F7" w:rsidP="00CD4AAE">
            <w:pPr>
              <w:pStyle w:val="TAL"/>
              <w:rPr>
                <w:lang w:eastAsia="zh-CN"/>
              </w:rPr>
            </w:pPr>
            <w:r w:rsidRPr="000F27AD">
              <w:rPr>
                <w:rFonts w:hint="eastAsia"/>
                <w:lang w:eastAsia="zh-CN"/>
              </w:rPr>
              <w:t>Category 11, 9, 6, 4</w:t>
            </w:r>
          </w:p>
        </w:tc>
      </w:tr>
      <w:tr w:rsidR="000010F7" w:rsidRPr="000F27AD" w14:paraId="29FCB3F9" w14:textId="77777777" w:rsidTr="00CD4AAE">
        <w:tc>
          <w:tcPr>
            <w:tcW w:w="1668" w:type="dxa"/>
          </w:tcPr>
          <w:p w14:paraId="732EFFC2"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6D16B095" w14:textId="77777777" w:rsidR="000010F7" w:rsidRPr="00BE5D2B" w:rsidRDefault="000010F7" w:rsidP="00CD4AAE">
            <w:pPr>
              <w:pStyle w:val="TAL"/>
              <w:rPr>
                <w:rFonts w:cs="Tahoma"/>
                <w:szCs w:val="16"/>
                <w:lang w:eastAsia="zh-CN"/>
              </w:rPr>
            </w:pPr>
            <w:r w:rsidRPr="00BE5D2B">
              <w:rPr>
                <w:rFonts w:hint="eastAsia"/>
                <w:lang w:eastAsia="zh-CN"/>
              </w:rPr>
              <w:t>UL Category 5</w:t>
            </w:r>
          </w:p>
        </w:tc>
        <w:tc>
          <w:tcPr>
            <w:tcW w:w="3685" w:type="dxa"/>
          </w:tcPr>
          <w:p w14:paraId="1A812EC1" w14:textId="77777777" w:rsidR="000010F7" w:rsidRDefault="000010F7" w:rsidP="00CD4AAE">
            <w:pPr>
              <w:pStyle w:val="TAL"/>
              <w:rPr>
                <w:lang w:eastAsia="zh-CN"/>
              </w:rPr>
            </w:pPr>
            <w:r w:rsidRPr="000F27AD">
              <w:rPr>
                <w:rFonts w:hint="eastAsia"/>
                <w:lang w:eastAsia="zh-CN"/>
              </w:rPr>
              <w:t>Category 11, 9, 6, 4</w:t>
            </w:r>
          </w:p>
          <w:p w14:paraId="68EB67DF" w14:textId="77777777" w:rsidR="000010F7" w:rsidRPr="000F27AD" w:rsidRDefault="000010F7" w:rsidP="00CD4AAE">
            <w:pPr>
              <w:pStyle w:val="TAL"/>
              <w:rPr>
                <w:lang w:eastAsia="zh-CN"/>
              </w:rPr>
            </w:pPr>
            <w:r>
              <w:rPr>
                <w:rFonts w:hint="eastAsia"/>
                <w:lang w:eastAsia="zh-CN"/>
              </w:rPr>
              <w:t>DL Category 11 and UL Category 5</w:t>
            </w:r>
          </w:p>
        </w:tc>
      </w:tr>
      <w:tr w:rsidR="000010F7" w:rsidRPr="002B239B" w14:paraId="572EDAF8" w14:textId="77777777" w:rsidTr="00CD4AAE">
        <w:tc>
          <w:tcPr>
            <w:tcW w:w="1668" w:type="dxa"/>
          </w:tcPr>
          <w:p w14:paraId="5E9128C1"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01D55107" w14:textId="77777777" w:rsidR="000010F7" w:rsidRPr="00BE5D2B" w:rsidRDefault="000010F7" w:rsidP="00CD4AAE">
            <w:pPr>
              <w:pStyle w:val="TAL"/>
              <w:rPr>
                <w:rFonts w:cs="Tahoma"/>
                <w:szCs w:val="16"/>
                <w:lang w:eastAsia="zh-CN"/>
              </w:rPr>
            </w:pPr>
            <w:r w:rsidRPr="00BE5D2B">
              <w:rPr>
                <w:rFonts w:hint="eastAsia"/>
                <w:lang w:eastAsia="zh-CN"/>
              </w:rPr>
              <w:t>UL Category 7</w:t>
            </w:r>
          </w:p>
        </w:tc>
        <w:tc>
          <w:tcPr>
            <w:tcW w:w="3685" w:type="dxa"/>
          </w:tcPr>
          <w:p w14:paraId="6F923602" w14:textId="77777777" w:rsidR="000010F7" w:rsidRPr="002B239B" w:rsidRDefault="000010F7" w:rsidP="00CD4AAE">
            <w:pPr>
              <w:pStyle w:val="TAL"/>
              <w:rPr>
                <w:lang w:eastAsia="zh-CN"/>
              </w:rPr>
            </w:pPr>
            <w:r w:rsidRPr="002B239B">
              <w:rPr>
                <w:rFonts w:hint="eastAsia"/>
                <w:lang w:eastAsia="zh-CN"/>
              </w:rPr>
              <w:t>Category 12, 10, 7, 4</w:t>
            </w:r>
          </w:p>
        </w:tc>
      </w:tr>
      <w:tr w:rsidR="000010F7" w:rsidRPr="002B239B" w14:paraId="6083ADEB" w14:textId="77777777" w:rsidTr="00CD4AAE">
        <w:tc>
          <w:tcPr>
            <w:tcW w:w="1668" w:type="dxa"/>
          </w:tcPr>
          <w:p w14:paraId="3B9350C2"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1D8DF533" w14:textId="77777777" w:rsidR="000010F7" w:rsidRPr="00BE5D2B" w:rsidRDefault="000010F7" w:rsidP="00CD4AAE">
            <w:pPr>
              <w:pStyle w:val="TAL"/>
              <w:rPr>
                <w:rFonts w:cs="Tahoma"/>
                <w:szCs w:val="16"/>
                <w:lang w:eastAsia="zh-CN"/>
              </w:rPr>
            </w:pPr>
            <w:r w:rsidRPr="00BE5D2B">
              <w:rPr>
                <w:rFonts w:hint="eastAsia"/>
                <w:lang w:eastAsia="zh-CN"/>
              </w:rPr>
              <w:t>UL Category 13</w:t>
            </w:r>
          </w:p>
        </w:tc>
        <w:tc>
          <w:tcPr>
            <w:tcW w:w="3685" w:type="dxa"/>
          </w:tcPr>
          <w:p w14:paraId="6A046D62" w14:textId="77777777" w:rsidR="000010F7" w:rsidRDefault="000010F7" w:rsidP="00CD4AAE">
            <w:pPr>
              <w:pStyle w:val="TAL"/>
              <w:rPr>
                <w:lang w:eastAsia="zh-CN"/>
              </w:rPr>
            </w:pPr>
            <w:r w:rsidRPr="002B239B">
              <w:rPr>
                <w:rFonts w:hint="eastAsia"/>
                <w:lang w:eastAsia="zh-CN"/>
              </w:rPr>
              <w:t>Category 12, 10, 7, 4</w:t>
            </w:r>
          </w:p>
          <w:p w14:paraId="46E529DC" w14:textId="77777777" w:rsidR="000010F7" w:rsidRPr="002B239B" w:rsidRDefault="000010F7" w:rsidP="00CD4AAE">
            <w:pPr>
              <w:pStyle w:val="TAL"/>
              <w:rPr>
                <w:lang w:eastAsia="zh-CN"/>
              </w:rPr>
            </w:pPr>
            <w:r>
              <w:rPr>
                <w:rFonts w:hint="eastAsia"/>
                <w:lang w:eastAsia="zh-CN"/>
              </w:rPr>
              <w:t>DL Category 12 and UL Category 13</w:t>
            </w:r>
          </w:p>
        </w:tc>
      </w:tr>
      <w:tr w:rsidR="000010F7" w:rsidRPr="000F27AD" w14:paraId="5E21B35B" w14:textId="77777777" w:rsidTr="00CD4AAE">
        <w:tc>
          <w:tcPr>
            <w:tcW w:w="1668" w:type="dxa"/>
          </w:tcPr>
          <w:p w14:paraId="36B3F7C6"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313533E2" w14:textId="77777777" w:rsidR="000010F7" w:rsidRPr="00BE5D2B" w:rsidRDefault="000010F7" w:rsidP="00CD4AAE">
            <w:pPr>
              <w:pStyle w:val="TAL"/>
              <w:rPr>
                <w:rFonts w:cs="Tahoma"/>
                <w:szCs w:val="16"/>
                <w:lang w:eastAsia="zh-CN"/>
              </w:rPr>
            </w:pPr>
            <w:r w:rsidRPr="00BE5D2B">
              <w:rPr>
                <w:rFonts w:hint="eastAsia"/>
                <w:lang w:eastAsia="zh-CN"/>
              </w:rPr>
              <w:t>UL Category 3</w:t>
            </w:r>
          </w:p>
        </w:tc>
        <w:tc>
          <w:tcPr>
            <w:tcW w:w="3685" w:type="dxa"/>
          </w:tcPr>
          <w:p w14:paraId="61142D7B" w14:textId="77777777" w:rsidR="000010F7" w:rsidRPr="000F27AD" w:rsidRDefault="000010F7" w:rsidP="00CD4AAE">
            <w:pPr>
              <w:pStyle w:val="TAL"/>
              <w:rPr>
                <w:lang w:eastAsia="zh-CN"/>
              </w:rPr>
            </w:pPr>
            <w:r w:rsidRPr="000F27AD">
              <w:rPr>
                <w:rFonts w:hint="eastAsia"/>
                <w:lang w:eastAsia="zh-CN"/>
              </w:rPr>
              <w:t>Category 11, 9, 6, 4</w:t>
            </w:r>
          </w:p>
        </w:tc>
      </w:tr>
      <w:tr w:rsidR="000010F7" w:rsidRPr="000F27AD" w14:paraId="534319DE" w14:textId="77777777" w:rsidTr="00CD4AAE">
        <w:tc>
          <w:tcPr>
            <w:tcW w:w="1668" w:type="dxa"/>
          </w:tcPr>
          <w:p w14:paraId="4DEA8492"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38ECBF10" w14:textId="77777777" w:rsidR="000010F7" w:rsidRPr="00BE5D2B" w:rsidRDefault="000010F7" w:rsidP="00CD4AAE">
            <w:pPr>
              <w:pStyle w:val="TAL"/>
              <w:rPr>
                <w:rFonts w:cs="Tahoma"/>
                <w:szCs w:val="16"/>
                <w:lang w:eastAsia="zh-CN"/>
              </w:rPr>
            </w:pPr>
            <w:r w:rsidRPr="00BE5D2B">
              <w:rPr>
                <w:rFonts w:hint="eastAsia"/>
                <w:lang w:eastAsia="zh-CN"/>
              </w:rPr>
              <w:t>UL Category 5</w:t>
            </w:r>
          </w:p>
        </w:tc>
        <w:tc>
          <w:tcPr>
            <w:tcW w:w="3685" w:type="dxa"/>
          </w:tcPr>
          <w:p w14:paraId="6D6AA379" w14:textId="77777777" w:rsidR="000010F7" w:rsidRDefault="000010F7" w:rsidP="00CD4AAE">
            <w:pPr>
              <w:pStyle w:val="TAL"/>
              <w:rPr>
                <w:lang w:eastAsia="zh-CN"/>
              </w:rPr>
            </w:pPr>
            <w:r w:rsidRPr="000F27AD">
              <w:rPr>
                <w:rFonts w:hint="eastAsia"/>
                <w:lang w:eastAsia="zh-CN"/>
              </w:rPr>
              <w:t>Category 11, 9, 6, 4</w:t>
            </w:r>
          </w:p>
          <w:p w14:paraId="2F0E50EB" w14:textId="77777777" w:rsidR="000010F7" w:rsidRPr="000F27AD" w:rsidRDefault="000010F7" w:rsidP="00CD4AAE">
            <w:pPr>
              <w:pStyle w:val="TAL"/>
              <w:rPr>
                <w:lang w:eastAsia="zh-CN"/>
              </w:rPr>
            </w:pPr>
            <w:r>
              <w:rPr>
                <w:rFonts w:hint="eastAsia"/>
                <w:lang w:eastAsia="zh-CN"/>
              </w:rPr>
              <w:t>DL Category 11 and UL Category 5</w:t>
            </w:r>
          </w:p>
        </w:tc>
      </w:tr>
      <w:tr w:rsidR="000010F7" w:rsidRPr="002B239B" w14:paraId="64ACB39F" w14:textId="77777777" w:rsidTr="00CD4AAE">
        <w:tc>
          <w:tcPr>
            <w:tcW w:w="1668" w:type="dxa"/>
          </w:tcPr>
          <w:p w14:paraId="504432F6"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6363F4FC" w14:textId="77777777" w:rsidR="000010F7" w:rsidRPr="00BE5D2B" w:rsidRDefault="000010F7" w:rsidP="00CD4AAE">
            <w:pPr>
              <w:pStyle w:val="TAL"/>
              <w:rPr>
                <w:rFonts w:cs="Tahoma"/>
                <w:szCs w:val="16"/>
                <w:lang w:eastAsia="zh-CN"/>
              </w:rPr>
            </w:pPr>
            <w:r w:rsidRPr="00BE5D2B">
              <w:rPr>
                <w:rFonts w:hint="eastAsia"/>
                <w:lang w:eastAsia="zh-CN"/>
              </w:rPr>
              <w:t>UL Category 7</w:t>
            </w:r>
          </w:p>
        </w:tc>
        <w:tc>
          <w:tcPr>
            <w:tcW w:w="3685" w:type="dxa"/>
          </w:tcPr>
          <w:p w14:paraId="0CBA5DCA" w14:textId="77777777" w:rsidR="000010F7" w:rsidRPr="002B239B" w:rsidRDefault="000010F7" w:rsidP="00CD4AAE">
            <w:pPr>
              <w:pStyle w:val="TAL"/>
              <w:rPr>
                <w:lang w:eastAsia="zh-CN"/>
              </w:rPr>
            </w:pPr>
            <w:r w:rsidRPr="002B239B">
              <w:rPr>
                <w:rFonts w:hint="eastAsia"/>
                <w:lang w:eastAsia="zh-CN"/>
              </w:rPr>
              <w:t>Category 12, 10, 7, 4</w:t>
            </w:r>
          </w:p>
        </w:tc>
      </w:tr>
      <w:tr w:rsidR="000010F7" w:rsidRPr="002B239B" w14:paraId="534B5574" w14:textId="77777777" w:rsidTr="00CD4AAE">
        <w:tc>
          <w:tcPr>
            <w:tcW w:w="1668" w:type="dxa"/>
          </w:tcPr>
          <w:p w14:paraId="5073BF2A" w14:textId="77777777" w:rsidR="000010F7" w:rsidRPr="00BE5D2B" w:rsidRDefault="000010F7" w:rsidP="00CD4AAE">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03799763" w14:textId="77777777" w:rsidR="000010F7" w:rsidRPr="00BE5D2B" w:rsidRDefault="000010F7" w:rsidP="00CD4AAE">
            <w:pPr>
              <w:pStyle w:val="TAL"/>
              <w:rPr>
                <w:rFonts w:cs="Tahoma"/>
                <w:szCs w:val="16"/>
                <w:lang w:eastAsia="zh-CN"/>
              </w:rPr>
            </w:pPr>
            <w:r w:rsidRPr="00BE5D2B">
              <w:rPr>
                <w:rFonts w:hint="eastAsia"/>
                <w:lang w:eastAsia="zh-CN"/>
              </w:rPr>
              <w:t>UL Category 13</w:t>
            </w:r>
          </w:p>
        </w:tc>
        <w:tc>
          <w:tcPr>
            <w:tcW w:w="3685" w:type="dxa"/>
          </w:tcPr>
          <w:p w14:paraId="6AB15E5E" w14:textId="77777777" w:rsidR="000010F7" w:rsidRDefault="000010F7" w:rsidP="00CD4AAE">
            <w:pPr>
              <w:pStyle w:val="TAL"/>
              <w:rPr>
                <w:lang w:eastAsia="zh-CN"/>
              </w:rPr>
            </w:pPr>
            <w:r w:rsidRPr="002B239B">
              <w:rPr>
                <w:rFonts w:hint="eastAsia"/>
                <w:lang w:eastAsia="zh-CN"/>
              </w:rPr>
              <w:t>Category 12, 10, 7, 4</w:t>
            </w:r>
          </w:p>
          <w:p w14:paraId="317E3F33" w14:textId="77777777" w:rsidR="000010F7" w:rsidRPr="002B239B" w:rsidRDefault="000010F7" w:rsidP="00CD4AAE">
            <w:pPr>
              <w:pStyle w:val="TAL"/>
              <w:rPr>
                <w:lang w:eastAsia="zh-CN"/>
              </w:rPr>
            </w:pPr>
            <w:r>
              <w:rPr>
                <w:rFonts w:hint="eastAsia"/>
                <w:lang w:eastAsia="zh-CN"/>
              </w:rPr>
              <w:t>DL Category 12 and UL Category 13</w:t>
            </w:r>
          </w:p>
        </w:tc>
      </w:tr>
    </w:tbl>
    <w:p w14:paraId="0045C729" w14:textId="77777777" w:rsidR="000010F7" w:rsidRPr="000010F7" w:rsidRDefault="000010F7">
      <w:pPr>
        <w:rPr>
          <w:noProof/>
        </w:rPr>
      </w:pPr>
    </w:p>
    <w:sectPr w:rsidR="000010F7" w:rsidRPr="00001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A6394"/>
    <w:rsid w:val="000B1FC8"/>
    <w:rsid w:val="000B7FED"/>
    <w:rsid w:val="000C038A"/>
    <w:rsid w:val="000C6598"/>
    <w:rsid w:val="000D44B3"/>
    <w:rsid w:val="00145D43"/>
    <w:rsid w:val="00192C46"/>
    <w:rsid w:val="001A08B3"/>
    <w:rsid w:val="001A7B60"/>
    <w:rsid w:val="001B52F0"/>
    <w:rsid w:val="001B5FA3"/>
    <w:rsid w:val="001B7A65"/>
    <w:rsid w:val="001E41F3"/>
    <w:rsid w:val="0026004D"/>
    <w:rsid w:val="00263477"/>
    <w:rsid w:val="002640DD"/>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242F1"/>
    <w:rsid w:val="00477F03"/>
    <w:rsid w:val="004B75B7"/>
    <w:rsid w:val="004C3091"/>
    <w:rsid w:val="004F1A1D"/>
    <w:rsid w:val="0051580D"/>
    <w:rsid w:val="00547111"/>
    <w:rsid w:val="005615BB"/>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7259"/>
    <w:rsid w:val="008040A8"/>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E3297"/>
    <w:rsid w:val="009F734F"/>
    <w:rsid w:val="00A0001D"/>
    <w:rsid w:val="00A246B6"/>
    <w:rsid w:val="00A47E70"/>
    <w:rsid w:val="00A50CF0"/>
    <w:rsid w:val="00A74DE0"/>
    <w:rsid w:val="00A7671C"/>
    <w:rsid w:val="00A9634C"/>
    <w:rsid w:val="00AA2CBC"/>
    <w:rsid w:val="00AC04D4"/>
    <w:rsid w:val="00AC5820"/>
    <w:rsid w:val="00AD1CD8"/>
    <w:rsid w:val="00B258BB"/>
    <w:rsid w:val="00B35BD1"/>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66520"/>
    <w:rsid w:val="00DE34CF"/>
    <w:rsid w:val="00E13F3D"/>
    <w:rsid w:val="00E34898"/>
    <w:rsid w:val="00EB09B7"/>
    <w:rsid w:val="00EE7D7C"/>
    <w:rsid w:val="00F25D98"/>
    <w:rsid w:val="00F300FB"/>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1FB7-6777-43BA-956B-B7A0AD36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2148</Words>
  <Characters>10092</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2021-04-02T02:25:00Z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